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B6887" w14:textId="5F2F8ED1" w:rsidR="00E91095" w:rsidRDefault="00E91095" w:rsidP="00E910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#90</w:t>
      </w:r>
      <w:r>
        <w:rPr>
          <w:rFonts w:cs="Arial"/>
          <w:b/>
          <w:sz w:val="24"/>
          <w:szCs w:val="24"/>
        </w:rPr>
        <w:tab/>
      </w:r>
      <w:r w:rsidR="00E00695" w:rsidRPr="00E00695">
        <w:rPr>
          <w:rFonts w:cs="Arial"/>
          <w:b/>
          <w:sz w:val="24"/>
          <w:szCs w:val="24"/>
        </w:rPr>
        <w:t>R4-1901455</w:t>
      </w:r>
    </w:p>
    <w:p w14:paraId="578B7E91" w14:textId="0185E37B" w:rsidR="00EB2377" w:rsidRPr="0087636F" w:rsidRDefault="00E91095" w:rsidP="00E91095">
      <w:pPr>
        <w:pStyle w:val="CRCoverPage"/>
        <w:tabs>
          <w:tab w:val="right" w:pos="9639"/>
        </w:tabs>
        <w:spacing w:after="0"/>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p w14:paraId="1D83556C" w14:textId="77777777" w:rsidR="0087636F" w:rsidRDefault="0087636F" w:rsidP="00EB2377">
      <w:pPr>
        <w:spacing w:after="120"/>
        <w:ind w:left="1985" w:hanging="1985"/>
        <w:rPr>
          <w:rFonts w:ascii="Arial" w:hAnsi="Arial" w:cs="Arial"/>
          <w:b/>
        </w:rPr>
      </w:pPr>
      <w:bookmarkStart w:id="3" w:name="_GoBack"/>
      <w:bookmarkEnd w:id="3"/>
    </w:p>
    <w:p w14:paraId="5270D46B" w14:textId="47CB741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6579D5">
        <w:rPr>
          <w:rFonts w:ascii="Arial" w:eastAsia="Batang" w:hAnsi="Arial" w:cs="Arial"/>
          <w:lang w:eastAsia="zh-CN"/>
        </w:rPr>
        <w:t>, Telstra</w:t>
      </w:r>
    </w:p>
    <w:p w14:paraId="4D91F1F3" w14:textId="23CDB9EA" w:rsidR="00EB2377" w:rsidRPr="000A7024" w:rsidRDefault="00EB2377" w:rsidP="00EB2377">
      <w:pPr>
        <w:spacing w:after="120"/>
        <w:ind w:left="1985" w:hanging="1985"/>
        <w:rPr>
          <w:rFonts w:ascii="Arial" w:eastAsia="Batang" w:hAnsi="Arial" w:cs="Arial"/>
          <w:lang w:eastAsia="zh-CN"/>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E91095" w:rsidRPr="00E91095">
        <w:rPr>
          <w:rFonts w:ascii="Arial" w:eastAsia="MS Mincho" w:hAnsi="Arial" w:cs="Arial"/>
          <w:lang w:eastAsia="ja-JP"/>
        </w:rPr>
        <w:t>3</w:t>
      </w:r>
      <w:r w:rsidR="004C50B8">
        <w:rPr>
          <w:rFonts w:ascii="Arial" w:eastAsia="MS Mincho" w:hAnsi="Arial" w:cs="Arial"/>
          <w:lang w:eastAsia="ja-JP"/>
        </w:rPr>
        <w:t>7</w:t>
      </w:r>
      <w:r w:rsidR="00E91095" w:rsidRPr="00E91095">
        <w:rPr>
          <w:rFonts w:ascii="Arial" w:eastAsia="MS Mincho" w:hAnsi="Arial" w:cs="Arial"/>
          <w:lang w:eastAsia="ja-JP"/>
        </w:rPr>
        <w:t>.</w:t>
      </w:r>
      <w:r w:rsidR="00E91095" w:rsidRPr="000A7024">
        <w:rPr>
          <w:rFonts w:ascii="Arial" w:eastAsia="Batang" w:hAnsi="Arial" w:cs="Arial"/>
          <w:lang w:eastAsia="zh-CN"/>
        </w:rPr>
        <w:t>716-</w:t>
      </w:r>
      <w:r w:rsidR="004C50B8">
        <w:rPr>
          <w:rFonts w:ascii="Arial" w:eastAsia="Batang" w:hAnsi="Arial" w:cs="Arial"/>
          <w:lang w:eastAsia="zh-CN"/>
        </w:rPr>
        <w:t>21</w:t>
      </w:r>
      <w:r w:rsidR="00E91095" w:rsidRPr="000A7024">
        <w:rPr>
          <w:rFonts w:ascii="Arial" w:eastAsia="Batang" w:hAnsi="Arial" w:cs="Arial"/>
          <w:lang w:eastAsia="zh-CN"/>
        </w:rPr>
        <w:t>-</w:t>
      </w:r>
      <w:r w:rsidR="004C50B8">
        <w:rPr>
          <w:rFonts w:ascii="Arial" w:eastAsia="Batang" w:hAnsi="Arial" w:cs="Arial"/>
          <w:lang w:eastAsia="zh-CN"/>
        </w:rPr>
        <w:t>2</w:t>
      </w:r>
      <w:r w:rsidR="00E91095" w:rsidRPr="000A7024">
        <w:rPr>
          <w:rFonts w:ascii="Arial" w:eastAsia="Batang" w:hAnsi="Arial" w:cs="Arial"/>
          <w:lang w:eastAsia="zh-CN"/>
        </w:rPr>
        <w:t>1</w:t>
      </w:r>
      <w:r w:rsidR="00C7225C" w:rsidRPr="000A7024">
        <w:rPr>
          <w:rFonts w:ascii="Arial" w:eastAsia="Batang" w:hAnsi="Arial" w:cs="Arial"/>
          <w:lang w:eastAsia="zh-CN"/>
        </w:rPr>
        <w:t xml:space="preserve">: </w:t>
      </w:r>
      <w:r w:rsidR="00832802" w:rsidRPr="000A7024">
        <w:rPr>
          <w:rFonts w:ascii="Arial" w:eastAsia="Batang" w:hAnsi="Arial" w:cs="Arial"/>
          <w:lang w:eastAsia="zh-CN"/>
        </w:rPr>
        <w:t>Addition of</w:t>
      </w:r>
      <w:r w:rsidR="00C7225C" w:rsidRPr="000A7024">
        <w:rPr>
          <w:rFonts w:ascii="Arial" w:eastAsia="Batang" w:hAnsi="Arial" w:cs="Arial"/>
          <w:lang w:eastAsia="zh-CN"/>
        </w:rPr>
        <w:t xml:space="preserve"> </w:t>
      </w:r>
      <w:r w:rsidR="008275D6">
        <w:rPr>
          <w:rFonts w:ascii="Arial" w:eastAsia="Batang" w:hAnsi="Arial" w:cs="Arial"/>
          <w:lang w:eastAsia="zh-CN"/>
        </w:rPr>
        <w:t>EN-DC</w:t>
      </w:r>
      <w:r w:rsidR="008275D6" w:rsidRPr="000A7024">
        <w:rPr>
          <w:rFonts w:ascii="Arial" w:eastAsia="Batang" w:hAnsi="Arial" w:cs="Arial"/>
          <w:lang w:eastAsia="zh-CN"/>
        </w:rPr>
        <w:t xml:space="preserve"> </w:t>
      </w:r>
      <w:r w:rsidR="00311A42" w:rsidRPr="000A7024">
        <w:rPr>
          <w:rFonts w:ascii="Arial" w:eastAsia="Batang" w:hAnsi="Arial" w:cs="Arial" w:hint="eastAsia"/>
          <w:lang w:eastAsia="zh-CN"/>
        </w:rPr>
        <w:t>configuration</w:t>
      </w:r>
      <w:r w:rsidR="00311A42" w:rsidRPr="000A7024">
        <w:rPr>
          <w:rFonts w:ascii="Arial" w:eastAsia="Batang" w:hAnsi="Arial" w:cs="Arial"/>
          <w:lang w:eastAsia="zh-CN"/>
        </w:rPr>
        <w:t xml:space="preserve"> </w:t>
      </w:r>
      <w:r w:rsidR="00F251D9" w:rsidRPr="00F251D9">
        <w:rPr>
          <w:rFonts w:ascii="Arial" w:eastAsia="Batang" w:hAnsi="Arial" w:cs="Arial"/>
          <w:lang w:eastAsia="zh-CN"/>
        </w:rPr>
        <w:t>DC_28A_n8A-</w:t>
      </w:r>
      <w:r w:rsidR="006579D5" w:rsidRPr="00F251D9">
        <w:rPr>
          <w:rFonts w:ascii="Arial" w:eastAsia="Batang" w:hAnsi="Arial" w:cs="Arial"/>
          <w:lang w:eastAsia="zh-CN"/>
        </w:rPr>
        <w:t>n</w:t>
      </w:r>
      <w:r w:rsidR="006579D5">
        <w:rPr>
          <w:rFonts w:ascii="Arial" w:eastAsia="Batang" w:hAnsi="Arial" w:cs="Arial"/>
          <w:lang w:eastAsia="zh-CN"/>
        </w:rPr>
        <w:t>7</w:t>
      </w:r>
      <w:r w:rsidR="006579D5" w:rsidRPr="00F251D9">
        <w:rPr>
          <w:rFonts w:ascii="Arial" w:eastAsia="Batang" w:hAnsi="Arial" w:cs="Arial"/>
          <w:lang w:eastAsia="zh-CN"/>
        </w:rPr>
        <w:t>8A</w:t>
      </w:r>
    </w:p>
    <w:p w14:paraId="72FBD263" w14:textId="714E5390"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52A25">
        <w:rPr>
          <w:rFonts w:ascii="Arial" w:eastAsia="MS Mincho" w:hAnsi="Arial" w:cs="Arial"/>
        </w:rPr>
        <w:t>9</w:t>
      </w:r>
      <w:r w:rsidR="00286AE5" w:rsidRPr="001F1E22">
        <w:rPr>
          <w:rFonts w:ascii="Arial" w:eastAsia="MS Mincho" w:hAnsi="Arial" w:cs="Arial"/>
        </w:rPr>
        <w:t>.</w:t>
      </w:r>
      <w:r w:rsidR="00137207">
        <w:rPr>
          <w:rFonts w:ascii="Arial" w:eastAsia="MS Mincho" w:hAnsi="Arial" w:cs="Arial"/>
        </w:rPr>
        <w:t>8</w:t>
      </w:r>
      <w:r w:rsidR="001F1E22" w:rsidRPr="001F1E22">
        <w:rPr>
          <w:rFonts w:ascii="Arial" w:eastAsia="MS Mincho" w:hAnsi="Arial" w:cs="Arial"/>
        </w:rPr>
        <w:t>.</w:t>
      </w:r>
      <w:r w:rsidR="00ED154F">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36FFE046"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F251D9" w:rsidRPr="00F251D9">
        <w:t>DC_28A_n8A-</w:t>
      </w:r>
      <w:r w:rsidR="006579D5" w:rsidRPr="00F251D9">
        <w:t>n</w:t>
      </w:r>
      <w:r w:rsidR="006579D5">
        <w:t>7</w:t>
      </w:r>
      <w:r w:rsidR="006579D5" w:rsidRPr="00F251D9">
        <w:t>8A</w:t>
      </w:r>
      <w:r w:rsidR="006579D5">
        <w:t xml:space="preserve"> </w:t>
      </w:r>
      <w:r w:rsidR="008A44C1">
        <w:t xml:space="preserve">as defined in </w:t>
      </w:r>
      <w:r w:rsidR="00FF449B">
        <w:t xml:space="preserve">the </w:t>
      </w:r>
      <w:r w:rsidR="008A44C1">
        <w:t>revised WID [1]</w:t>
      </w:r>
      <w:r w:rsidR="00E91095">
        <w:t>.</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02590A40" w14:textId="259A5756" w:rsidR="004968A6" w:rsidRPr="00070C56" w:rsidRDefault="006E460C" w:rsidP="004968A6">
      <w:pPr>
        <w:pStyle w:val="Heading2"/>
        <w:rPr>
          <w:ins w:id="5" w:author="Author"/>
          <w:rFonts w:cs="Arial"/>
          <w:lang w:val="en-US" w:eastAsia="ja-JP"/>
        </w:rPr>
      </w:pPr>
      <w:bookmarkStart w:id="6" w:name="_Toc528077858"/>
      <w:bookmarkEnd w:id="4"/>
      <w:ins w:id="7" w:author="Author">
        <w:r>
          <w:rPr>
            <w:rFonts w:cs="Arial"/>
            <w:lang w:val="en-US"/>
          </w:rPr>
          <w:t>6.x</w:t>
        </w:r>
        <w:r w:rsidR="004968A6" w:rsidRPr="00070C56">
          <w:rPr>
            <w:rFonts w:cs="Arial"/>
            <w:lang w:val="en-US"/>
          </w:rPr>
          <w:tab/>
        </w:r>
        <w:bookmarkEnd w:id="6"/>
        <w:r w:rsidR="0019489D" w:rsidRPr="0019489D">
          <w:rPr>
            <w:rFonts w:cs="Arial"/>
            <w:lang w:val="en-US" w:eastAsia="ja-JP"/>
          </w:rPr>
          <w:t>DC_28_n8-n</w:t>
        </w:r>
        <w:r w:rsidR="006579D5">
          <w:rPr>
            <w:rFonts w:cs="Arial"/>
            <w:lang w:val="en-US" w:eastAsia="ja-JP"/>
          </w:rPr>
          <w:t>7</w:t>
        </w:r>
        <w:r w:rsidR="0019489D" w:rsidRPr="0019489D">
          <w:rPr>
            <w:rFonts w:cs="Arial"/>
            <w:lang w:val="en-US" w:eastAsia="ja-JP"/>
          </w:rPr>
          <w:t>8</w:t>
        </w:r>
      </w:ins>
    </w:p>
    <w:p w14:paraId="68958D0D" w14:textId="2D154E44" w:rsidR="00546456" w:rsidRPr="00546456" w:rsidDel="00546456" w:rsidRDefault="006E460C" w:rsidP="00546456">
      <w:pPr>
        <w:pStyle w:val="Heading3"/>
        <w:rPr>
          <w:ins w:id="8" w:author="Author"/>
          <w:del w:id="9" w:author="Author"/>
          <w:rFonts w:cs="Arial"/>
          <w:szCs w:val="28"/>
          <w:lang w:val="en-US" w:eastAsia="ja-JP"/>
        </w:rPr>
      </w:pPr>
      <w:bookmarkStart w:id="10" w:name="_Toc528077859"/>
      <w:ins w:id="11" w:author="Author">
        <w:r>
          <w:rPr>
            <w:rFonts w:cs="Arial"/>
            <w:szCs w:val="28"/>
            <w:lang w:val="en-US" w:eastAsia="zh-CN"/>
          </w:rPr>
          <w:t>6.x</w:t>
        </w:r>
        <w:r w:rsidR="004968A6" w:rsidRPr="00070C56">
          <w:rPr>
            <w:rFonts w:cs="Arial"/>
            <w:szCs w:val="28"/>
            <w:lang w:val="en-US"/>
          </w:rPr>
          <w:t>.</w:t>
        </w:r>
        <w:r w:rsidR="004968A6" w:rsidRPr="00070C56">
          <w:rPr>
            <w:rFonts w:cs="Arial"/>
            <w:szCs w:val="28"/>
            <w:lang w:val="en-US" w:eastAsia="zh-CN"/>
          </w:rPr>
          <w:t>1</w:t>
        </w:r>
        <w:r w:rsidR="004968A6" w:rsidRPr="00070C56">
          <w:rPr>
            <w:rFonts w:cs="Arial"/>
            <w:szCs w:val="28"/>
            <w:lang w:val="en-US"/>
          </w:rPr>
          <w:tab/>
        </w:r>
        <w:r w:rsidR="004968A6" w:rsidRPr="00070C56">
          <w:rPr>
            <w:rFonts w:cs="Arial"/>
            <w:szCs w:val="28"/>
            <w:lang w:val="en-US" w:eastAsia="zh-CN"/>
          </w:rPr>
          <w:t>O</w:t>
        </w:r>
        <w:r w:rsidR="004968A6" w:rsidRPr="00070C56">
          <w:rPr>
            <w:rFonts w:cs="Arial"/>
            <w:szCs w:val="28"/>
            <w:lang w:val="en-US"/>
          </w:rPr>
          <w:t>perating bands</w:t>
        </w:r>
        <w:r w:rsidR="004968A6" w:rsidRPr="00070C56">
          <w:rPr>
            <w:rFonts w:cs="Arial"/>
            <w:szCs w:val="28"/>
            <w:lang w:val="en-US" w:eastAsia="zh-CN"/>
          </w:rPr>
          <w:t xml:space="preserve"> for </w:t>
        </w:r>
        <w:r w:rsidR="004968A6" w:rsidRPr="00070C56">
          <w:rPr>
            <w:rFonts w:cs="Arial" w:hint="eastAsia"/>
            <w:szCs w:val="28"/>
            <w:lang w:val="en-US" w:eastAsia="ja-JP"/>
          </w:rPr>
          <w:t>DC</w:t>
        </w:r>
        <w:bookmarkEnd w:id="10"/>
      </w:ins>
    </w:p>
    <w:p w14:paraId="4BA80BD2" w14:textId="3578AABA" w:rsidR="004968A6" w:rsidRPr="000A6FA1" w:rsidRDefault="004968A6" w:rsidP="004968A6">
      <w:pPr>
        <w:spacing w:before="120" w:after="120"/>
        <w:jc w:val="center"/>
        <w:rPr>
          <w:ins w:id="12" w:author="Author"/>
          <w:b/>
          <w:lang w:eastAsia="ja-JP"/>
        </w:rPr>
      </w:pPr>
      <w:ins w:id="13" w:author="Author">
        <w:r w:rsidRPr="000A6FA1">
          <w:rPr>
            <w:rFonts w:ascii="Arial" w:hAnsi="Arial"/>
            <w:b/>
          </w:rPr>
          <w:t xml:space="preserve">Table </w:t>
        </w:r>
        <w:r w:rsidR="006E460C">
          <w:rPr>
            <w:rFonts w:ascii="Arial" w:hAnsi="Arial"/>
            <w:b/>
          </w:rPr>
          <w:t>6.x</w:t>
        </w:r>
        <w:r w:rsidRPr="000A6FA1">
          <w:rPr>
            <w:rFonts w:ascii="Arial" w:eastAsia="Times New Roman" w:hAnsi="Arial"/>
            <w:b/>
          </w:rPr>
          <w:t>.1</w:t>
        </w:r>
        <w:r w:rsidRPr="000A6FA1">
          <w:rPr>
            <w:rFonts w:ascii="Arial" w:hAnsi="Arial"/>
            <w:b/>
          </w:rPr>
          <w:t xml:space="preserve">-1: DC band combination of </w:t>
        </w:r>
        <w:r w:rsidRPr="000A6FA1">
          <w:rPr>
            <w:b/>
            <w:lang w:eastAsia="ja-JP"/>
          </w:rPr>
          <w:t xml:space="preserve">LTE </w:t>
        </w:r>
        <w:r>
          <w:rPr>
            <w:b/>
            <w:lang w:eastAsia="ja-JP"/>
          </w:rPr>
          <w:t>2</w:t>
        </w:r>
        <w:r w:rsidRPr="000A6FA1">
          <w:rPr>
            <w:b/>
            <w:lang w:eastAsia="ja-JP"/>
          </w:rP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968A6" w:rsidRPr="000A6FA1" w14:paraId="5E10E498" w14:textId="77777777" w:rsidTr="00F91315">
        <w:trPr>
          <w:trHeight w:val="438"/>
          <w:jc w:val="center"/>
          <w:ins w:id="14" w:author="Author"/>
        </w:trPr>
        <w:tc>
          <w:tcPr>
            <w:tcW w:w="1521" w:type="dxa"/>
            <w:vMerge w:val="restart"/>
            <w:vAlign w:val="center"/>
          </w:tcPr>
          <w:p w14:paraId="08DA60B8" w14:textId="77777777" w:rsidR="004968A6" w:rsidRPr="000A6FA1" w:rsidRDefault="004968A6" w:rsidP="00F91315">
            <w:pPr>
              <w:keepNext/>
              <w:keepLines/>
              <w:spacing w:after="0"/>
              <w:jc w:val="center"/>
              <w:rPr>
                <w:ins w:id="15" w:author="Author"/>
                <w:rFonts w:ascii="Arial" w:hAnsi="Arial" w:cs="Arial"/>
                <w:b/>
                <w:sz w:val="18"/>
                <w:szCs w:val="18"/>
              </w:rPr>
            </w:pPr>
            <w:ins w:id="16"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3CBD15C3" w14:textId="77777777" w:rsidR="004968A6" w:rsidRPr="000A6FA1" w:rsidRDefault="004968A6" w:rsidP="00F91315">
            <w:pPr>
              <w:keepNext/>
              <w:keepLines/>
              <w:spacing w:after="0"/>
              <w:jc w:val="center"/>
              <w:rPr>
                <w:ins w:id="17" w:author="Author"/>
                <w:rFonts w:ascii="Arial" w:hAnsi="Arial" w:cs="Arial"/>
                <w:b/>
                <w:sz w:val="18"/>
                <w:szCs w:val="18"/>
              </w:rPr>
            </w:pPr>
            <w:ins w:id="18"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3CF8A60B" w14:textId="77777777" w:rsidR="004968A6" w:rsidRPr="000A6FA1" w:rsidRDefault="004968A6" w:rsidP="00F91315">
            <w:pPr>
              <w:keepNext/>
              <w:keepLines/>
              <w:spacing w:after="0"/>
              <w:jc w:val="center"/>
              <w:rPr>
                <w:ins w:id="19" w:author="Author"/>
                <w:rFonts w:ascii="Arial" w:hAnsi="Arial" w:cs="Arial"/>
                <w:b/>
                <w:sz w:val="18"/>
                <w:szCs w:val="18"/>
              </w:rPr>
            </w:pPr>
            <w:ins w:id="20" w:author="Author">
              <w:r w:rsidRPr="000A6FA1">
                <w:rPr>
                  <w:rFonts w:ascii="Arial" w:hAnsi="Arial" w:cs="Arial"/>
                  <w:b/>
                  <w:sz w:val="18"/>
                  <w:szCs w:val="18"/>
                </w:rPr>
                <w:t>Uplink (UL) band</w:t>
              </w:r>
            </w:ins>
          </w:p>
        </w:tc>
        <w:tc>
          <w:tcPr>
            <w:tcW w:w="3046" w:type="dxa"/>
            <w:gridSpan w:val="3"/>
            <w:vAlign w:val="center"/>
          </w:tcPr>
          <w:p w14:paraId="2A06C36C" w14:textId="77777777" w:rsidR="004968A6" w:rsidRPr="000A6FA1" w:rsidRDefault="004968A6" w:rsidP="00F91315">
            <w:pPr>
              <w:keepNext/>
              <w:keepLines/>
              <w:spacing w:after="0"/>
              <w:jc w:val="center"/>
              <w:rPr>
                <w:ins w:id="21" w:author="Author"/>
                <w:rFonts w:ascii="Arial" w:hAnsi="Arial" w:cs="Arial"/>
                <w:b/>
                <w:sz w:val="18"/>
                <w:szCs w:val="18"/>
              </w:rPr>
            </w:pPr>
            <w:ins w:id="22" w:author="Author">
              <w:r w:rsidRPr="000A6FA1">
                <w:rPr>
                  <w:rFonts w:ascii="Arial" w:hAnsi="Arial" w:cs="Arial"/>
                  <w:b/>
                  <w:sz w:val="18"/>
                  <w:szCs w:val="18"/>
                </w:rPr>
                <w:t>Downlink (DL) band</w:t>
              </w:r>
            </w:ins>
          </w:p>
        </w:tc>
        <w:tc>
          <w:tcPr>
            <w:tcW w:w="1313" w:type="dxa"/>
            <w:vMerge w:val="restart"/>
            <w:vAlign w:val="center"/>
          </w:tcPr>
          <w:p w14:paraId="6083CE63" w14:textId="77777777" w:rsidR="004968A6" w:rsidRPr="000A6FA1" w:rsidRDefault="004968A6" w:rsidP="00F91315">
            <w:pPr>
              <w:keepNext/>
              <w:keepLines/>
              <w:spacing w:after="0"/>
              <w:jc w:val="center"/>
              <w:rPr>
                <w:ins w:id="23" w:author="Author"/>
                <w:rFonts w:ascii="Arial" w:hAnsi="Arial" w:cs="Arial"/>
                <w:b/>
                <w:sz w:val="18"/>
                <w:szCs w:val="18"/>
              </w:rPr>
            </w:pPr>
            <w:ins w:id="24" w:author="Author">
              <w:r w:rsidRPr="000A6FA1">
                <w:rPr>
                  <w:rFonts w:ascii="Arial" w:hAnsi="Arial" w:cs="Arial"/>
                  <w:b/>
                  <w:sz w:val="18"/>
                  <w:szCs w:val="18"/>
                </w:rPr>
                <w:t>Duplex</w:t>
              </w:r>
            </w:ins>
          </w:p>
          <w:p w14:paraId="3B91A918" w14:textId="77777777" w:rsidR="004968A6" w:rsidRPr="000A6FA1" w:rsidRDefault="004968A6" w:rsidP="00F91315">
            <w:pPr>
              <w:keepNext/>
              <w:keepLines/>
              <w:spacing w:after="0"/>
              <w:jc w:val="center"/>
              <w:rPr>
                <w:ins w:id="25" w:author="Author"/>
                <w:rFonts w:ascii="Arial" w:hAnsi="Arial" w:cs="Arial"/>
                <w:b/>
                <w:sz w:val="18"/>
                <w:szCs w:val="18"/>
              </w:rPr>
            </w:pPr>
            <w:ins w:id="26" w:author="Author">
              <w:r w:rsidRPr="000A6FA1">
                <w:rPr>
                  <w:rFonts w:ascii="Arial" w:hAnsi="Arial" w:cs="Arial"/>
                  <w:b/>
                  <w:sz w:val="18"/>
                  <w:szCs w:val="18"/>
                </w:rPr>
                <w:t>mode</w:t>
              </w:r>
            </w:ins>
          </w:p>
        </w:tc>
      </w:tr>
      <w:tr w:rsidR="004968A6" w:rsidRPr="000A6FA1" w14:paraId="2404BFF5" w14:textId="77777777" w:rsidTr="00F91315">
        <w:trPr>
          <w:trHeight w:val="231"/>
          <w:jc w:val="center"/>
          <w:ins w:id="27" w:author="Author"/>
        </w:trPr>
        <w:tc>
          <w:tcPr>
            <w:tcW w:w="1521" w:type="dxa"/>
            <w:vMerge/>
          </w:tcPr>
          <w:p w14:paraId="491E841E" w14:textId="77777777" w:rsidR="004968A6" w:rsidRPr="000A6FA1" w:rsidRDefault="004968A6" w:rsidP="00F91315">
            <w:pPr>
              <w:keepNext/>
              <w:keepLines/>
              <w:spacing w:after="0"/>
              <w:rPr>
                <w:ins w:id="28" w:author="Author"/>
                <w:rFonts w:ascii="Arial" w:hAnsi="Arial" w:cs="Arial"/>
                <w:sz w:val="18"/>
                <w:szCs w:val="18"/>
              </w:rPr>
            </w:pPr>
          </w:p>
        </w:tc>
        <w:tc>
          <w:tcPr>
            <w:tcW w:w="1270" w:type="dxa"/>
            <w:vMerge/>
          </w:tcPr>
          <w:p w14:paraId="32BF5821" w14:textId="77777777" w:rsidR="004968A6" w:rsidRPr="000A6FA1" w:rsidRDefault="004968A6" w:rsidP="00F91315">
            <w:pPr>
              <w:keepNext/>
              <w:keepLines/>
              <w:spacing w:after="0"/>
              <w:rPr>
                <w:ins w:id="29" w:author="Author"/>
                <w:rFonts w:ascii="Arial" w:hAnsi="Arial" w:cs="Arial"/>
                <w:sz w:val="18"/>
                <w:szCs w:val="18"/>
              </w:rPr>
            </w:pPr>
          </w:p>
        </w:tc>
        <w:tc>
          <w:tcPr>
            <w:tcW w:w="2920" w:type="dxa"/>
            <w:gridSpan w:val="3"/>
            <w:vAlign w:val="center"/>
          </w:tcPr>
          <w:p w14:paraId="71A4ACAC" w14:textId="77777777" w:rsidR="004968A6" w:rsidRPr="000A6FA1" w:rsidRDefault="004968A6" w:rsidP="00F91315">
            <w:pPr>
              <w:keepNext/>
              <w:keepLines/>
              <w:spacing w:after="0"/>
              <w:jc w:val="center"/>
              <w:rPr>
                <w:ins w:id="30" w:author="Author"/>
                <w:rFonts w:ascii="Arial" w:hAnsi="Arial" w:cs="Arial"/>
                <w:b/>
                <w:sz w:val="18"/>
                <w:szCs w:val="18"/>
              </w:rPr>
            </w:pPr>
            <w:ins w:id="31" w:author="Author">
              <w:r w:rsidRPr="000A6FA1">
                <w:rPr>
                  <w:rFonts w:ascii="Arial" w:hAnsi="Arial" w:cs="Arial"/>
                  <w:b/>
                  <w:sz w:val="18"/>
                  <w:szCs w:val="18"/>
                </w:rPr>
                <w:t>BS receive / UE transmit</w:t>
              </w:r>
            </w:ins>
          </w:p>
        </w:tc>
        <w:tc>
          <w:tcPr>
            <w:tcW w:w="3046" w:type="dxa"/>
            <w:gridSpan w:val="3"/>
          </w:tcPr>
          <w:p w14:paraId="558135A6" w14:textId="77777777" w:rsidR="004968A6" w:rsidRPr="000A6FA1" w:rsidRDefault="004968A6" w:rsidP="00F91315">
            <w:pPr>
              <w:keepNext/>
              <w:keepLines/>
              <w:spacing w:after="0"/>
              <w:jc w:val="center"/>
              <w:rPr>
                <w:ins w:id="32" w:author="Author"/>
                <w:rFonts w:ascii="Arial" w:hAnsi="Arial" w:cs="Arial"/>
                <w:b/>
                <w:sz w:val="18"/>
                <w:szCs w:val="18"/>
              </w:rPr>
            </w:pPr>
            <w:ins w:id="33" w:author="Author">
              <w:r w:rsidRPr="000A6FA1">
                <w:rPr>
                  <w:rFonts w:ascii="Arial" w:hAnsi="Arial" w:cs="Arial"/>
                  <w:b/>
                  <w:sz w:val="18"/>
                  <w:szCs w:val="18"/>
                </w:rPr>
                <w:t>BS transmit / UE receive</w:t>
              </w:r>
            </w:ins>
          </w:p>
        </w:tc>
        <w:tc>
          <w:tcPr>
            <w:tcW w:w="1313" w:type="dxa"/>
            <w:vMerge/>
            <w:vAlign w:val="center"/>
          </w:tcPr>
          <w:p w14:paraId="58F40230" w14:textId="77777777" w:rsidR="004968A6" w:rsidRPr="000A6FA1" w:rsidRDefault="004968A6" w:rsidP="00F91315">
            <w:pPr>
              <w:keepNext/>
              <w:keepLines/>
              <w:spacing w:after="0"/>
              <w:jc w:val="center"/>
              <w:rPr>
                <w:ins w:id="34" w:author="Author"/>
                <w:rFonts w:ascii="Arial" w:hAnsi="Arial" w:cs="Arial"/>
                <w:b/>
                <w:sz w:val="18"/>
                <w:szCs w:val="18"/>
              </w:rPr>
            </w:pPr>
          </w:p>
        </w:tc>
      </w:tr>
      <w:tr w:rsidR="004968A6" w:rsidRPr="000A6FA1" w14:paraId="7FB5B136" w14:textId="77777777" w:rsidTr="00F91315">
        <w:trPr>
          <w:trHeight w:val="231"/>
          <w:jc w:val="center"/>
          <w:ins w:id="35" w:author="Author"/>
        </w:trPr>
        <w:tc>
          <w:tcPr>
            <w:tcW w:w="1521" w:type="dxa"/>
            <w:vMerge/>
          </w:tcPr>
          <w:p w14:paraId="6544EFA5" w14:textId="77777777" w:rsidR="004968A6" w:rsidRPr="000A6FA1" w:rsidRDefault="004968A6" w:rsidP="00F91315">
            <w:pPr>
              <w:keepNext/>
              <w:keepLines/>
              <w:spacing w:after="0"/>
              <w:rPr>
                <w:ins w:id="36" w:author="Author"/>
                <w:rFonts w:ascii="Arial" w:hAnsi="Arial" w:cs="Arial"/>
                <w:sz w:val="18"/>
                <w:szCs w:val="18"/>
              </w:rPr>
            </w:pPr>
          </w:p>
        </w:tc>
        <w:tc>
          <w:tcPr>
            <w:tcW w:w="1270" w:type="dxa"/>
            <w:vMerge/>
          </w:tcPr>
          <w:p w14:paraId="20AA7E63" w14:textId="77777777" w:rsidR="004968A6" w:rsidRPr="000A6FA1" w:rsidRDefault="004968A6" w:rsidP="00F91315">
            <w:pPr>
              <w:keepNext/>
              <w:keepLines/>
              <w:spacing w:after="0"/>
              <w:rPr>
                <w:ins w:id="37" w:author="Author"/>
                <w:rFonts w:ascii="Arial" w:hAnsi="Arial" w:cs="Arial"/>
                <w:sz w:val="18"/>
                <w:szCs w:val="18"/>
              </w:rPr>
            </w:pPr>
          </w:p>
        </w:tc>
        <w:tc>
          <w:tcPr>
            <w:tcW w:w="2920" w:type="dxa"/>
            <w:gridSpan w:val="3"/>
            <w:vAlign w:val="center"/>
          </w:tcPr>
          <w:p w14:paraId="47BF4F97" w14:textId="77777777" w:rsidR="004968A6" w:rsidRPr="000A6FA1" w:rsidRDefault="004968A6" w:rsidP="00F91315">
            <w:pPr>
              <w:keepNext/>
              <w:keepLines/>
              <w:spacing w:after="0"/>
              <w:jc w:val="center"/>
              <w:rPr>
                <w:ins w:id="38" w:author="Author"/>
                <w:rFonts w:ascii="Arial" w:hAnsi="Arial" w:cs="Arial"/>
                <w:b/>
                <w:sz w:val="18"/>
                <w:szCs w:val="18"/>
              </w:rPr>
            </w:pPr>
            <w:proofErr w:type="spellStart"/>
            <w:ins w:id="39"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115D3378" w14:textId="77777777" w:rsidR="004968A6" w:rsidRPr="000A6FA1" w:rsidRDefault="004968A6" w:rsidP="00F91315">
            <w:pPr>
              <w:keepNext/>
              <w:keepLines/>
              <w:spacing w:after="0"/>
              <w:jc w:val="center"/>
              <w:rPr>
                <w:ins w:id="40" w:author="Author"/>
                <w:rFonts w:ascii="Arial" w:hAnsi="Arial" w:cs="Arial"/>
                <w:b/>
                <w:sz w:val="18"/>
                <w:szCs w:val="18"/>
              </w:rPr>
            </w:pPr>
            <w:proofErr w:type="spellStart"/>
            <w:ins w:id="41"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3F8C2D61" w14:textId="77777777" w:rsidR="004968A6" w:rsidRPr="000A6FA1" w:rsidRDefault="004968A6" w:rsidP="00F91315">
            <w:pPr>
              <w:keepNext/>
              <w:keepLines/>
              <w:spacing w:after="0"/>
              <w:jc w:val="center"/>
              <w:rPr>
                <w:ins w:id="42" w:author="Author"/>
                <w:rFonts w:ascii="Arial" w:hAnsi="Arial" w:cs="Arial"/>
                <w:b/>
                <w:sz w:val="18"/>
                <w:szCs w:val="18"/>
              </w:rPr>
            </w:pPr>
          </w:p>
        </w:tc>
      </w:tr>
      <w:tr w:rsidR="004968A6" w:rsidRPr="000A6FA1" w14:paraId="66EB93DE" w14:textId="77777777" w:rsidTr="00F91315">
        <w:trPr>
          <w:trHeight w:val="194"/>
          <w:jc w:val="center"/>
          <w:ins w:id="43" w:author="Author"/>
        </w:trPr>
        <w:tc>
          <w:tcPr>
            <w:tcW w:w="1521" w:type="dxa"/>
            <w:vMerge w:val="restart"/>
            <w:vAlign w:val="center"/>
          </w:tcPr>
          <w:p w14:paraId="785C4FB0" w14:textId="4816E8B7" w:rsidR="004968A6" w:rsidRPr="000A6FA1" w:rsidRDefault="0019489D" w:rsidP="00F91315">
            <w:pPr>
              <w:spacing w:after="120"/>
              <w:jc w:val="center"/>
              <w:rPr>
                <w:ins w:id="44" w:author="Author"/>
                <w:rFonts w:ascii="Arial" w:hAnsi="Arial" w:cs="Arial"/>
                <w:sz w:val="18"/>
                <w:szCs w:val="18"/>
                <w:lang w:eastAsia="ja-JP"/>
              </w:rPr>
            </w:pPr>
            <w:ins w:id="45" w:author="Author">
              <w:r w:rsidRPr="00356200">
                <w:rPr>
                  <w:rFonts w:ascii="Arial" w:eastAsia="Malgun Gothic" w:hAnsi="Arial" w:cs="Arial"/>
                  <w:sz w:val="18"/>
                  <w:szCs w:val="18"/>
                  <w:lang w:eastAsia="ko-KR"/>
                </w:rPr>
                <w:t>DC_28_n8-n</w:t>
              </w:r>
              <w:r w:rsidR="006579D5">
                <w:rPr>
                  <w:rFonts w:ascii="Arial" w:eastAsia="Malgun Gothic" w:hAnsi="Arial" w:cs="Arial"/>
                  <w:sz w:val="18"/>
                  <w:szCs w:val="18"/>
                  <w:lang w:eastAsia="ko-KR"/>
                </w:rPr>
                <w:t>7</w:t>
              </w:r>
              <w:r w:rsidRPr="00356200">
                <w:rPr>
                  <w:rFonts w:ascii="Arial" w:eastAsia="Malgun Gothic" w:hAnsi="Arial" w:cs="Arial"/>
                  <w:sz w:val="18"/>
                  <w:szCs w:val="18"/>
                  <w:lang w:eastAsia="ko-KR"/>
                </w:rPr>
                <w:t>8</w:t>
              </w:r>
            </w:ins>
          </w:p>
        </w:tc>
        <w:tc>
          <w:tcPr>
            <w:tcW w:w="1270" w:type="dxa"/>
            <w:vAlign w:val="center"/>
          </w:tcPr>
          <w:p w14:paraId="086A0282" w14:textId="2963C7BF" w:rsidR="004968A6" w:rsidRPr="000A6FA1" w:rsidRDefault="00ED261D" w:rsidP="00F91315">
            <w:pPr>
              <w:keepNext/>
              <w:keepLines/>
              <w:spacing w:after="0"/>
              <w:jc w:val="center"/>
              <w:rPr>
                <w:ins w:id="46" w:author="Author"/>
                <w:rFonts w:ascii="Arial" w:hAnsi="Arial" w:cs="Arial"/>
                <w:sz w:val="18"/>
                <w:szCs w:val="18"/>
                <w:lang w:eastAsia="ja-JP"/>
              </w:rPr>
            </w:pPr>
            <w:ins w:id="47" w:author="Author">
              <w:r>
                <w:rPr>
                  <w:rFonts w:ascii="Arial" w:hAnsi="Arial" w:cs="Arial"/>
                  <w:sz w:val="18"/>
                  <w:szCs w:val="18"/>
                  <w:lang w:eastAsia="ja-JP"/>
                </w:rPr>
                <w:t>28</w:t>
              </w:r>
            </w:ins>
          </w:p>
        </w:tc>
        <w:tc>
          <w:tcPr>
            <w:tcW w:w="1294" w:type="dxa"/>
            <w:tcBorders>
              <w:right w:val="nil"/>
            </w:tcBorders>
            <w:vAlign w:val="center"/>
          </w:tcPr>
          <w:p w14:paraId="65EEFA89" w14:textId="034AB423" w:rsidR="004968A6" w:rsidRPr="003133C9" w:rsidRDefault="00ED261D" w:rsidP="00F91315">
            <w:pPr>
              <w:keepNext/>
              <w:keepLines/>
              <w:spacing w:after="0"/>
              <w:jc w:val="center"/>
              <w:rPr>
                <w:ins w:id="48" w:author="Author"/>
                <w:rFonts w:ascii="Arial" w:eastAsia="Malgun Gothic" w:hAnsi="Arial" w:cs="Arial"/>
                <w:sz w:val="18"/>
                <w:szCs w:val="18"/>
                <w:lang w:eastAsia="ko-KR"/>
              </w:rPr>
            </w:pPr>
            <w:ins w:id="49" w:author="Author">
              <w:r>
                <w:rPr>
                  <w:rFonts w:ascii="Arial" w:eastAsia="Malgun Gothic" w:hAnsi="Arial" w:cs="Arial"/>
                  <w:sz w:val="18"/>
                  <w:szCs w:val="18"/>
                  <w:lang w:eastAsia="ko-KR"/>
                </w:rPr>
                <w:t>703 MHz</w:t>
              </w:r>
            </w:ins>
          </w:p>
        </w:tc>
        <w:tc>
          <w:tcPr>
            <w:tcW w:w="281" w:type="dxa"/>
            <w:tcBorders>
              <w:left w:val="nil"/>
              <w:right w:val="nil"/>
            </w:tcBorders>
            <w:vAlign w:val="center"/>
          </w:tcPr>
          <w:p w14:paraId="1C0E3449" w14:textId="31350123" w:rsidR="004968A6" w:rsidRPr="003133C9" w:rsidRDefault="004968A6" w:rsidP="00F91315">
            <w:pPr>
              <w:keepNext/>
              <w:keepLines/>
              <w:spacing w:after="0"/>
              <w:jc w:val="center"/>
              <w:rPr>
                <w:ins w:id="50" w:author="Author"/>
                <w:rFonts w:ascii="Arial" w:eastAsia="Malgun Gothic" w:hAnsi="Arial" w:cs="Arial"/>
                <w:sz w:val="18"/>
                <w:szCs w:val="18"/>
                <w:lang w:eastAsia="ko-KR"/>
              </w:rPr>
            </w:pPr>
            <w:ins w:id="51" w:author="Author">
              <w:del w:id="52" w:author="Author">
                <w:r w:rsidRPr="003133C9" w:rsidDel="007D1D6A">
                  <w:rPr>
                    <w:rFonts w:ascii="Arial" w:eastAsia="Malgun Gothic" w:hAnsi="Arial" w:cs="Arial"/>
                    <w:sz w:val="18"/>
                    <w:szCs w:val="18"/>
                    <w:lang w:eastAsia="ko-KR"/>
                  </w:rPr>
                  <w:delText>–</w:delText>
                </w:r>
              </w:del>
            </w:ins>
          </w:p>
        </w:tc>
        <w:tc>
          <w:tcPr>
            <w:tcW w:w="1345" w:type="dxa"/>
            <w:tcBorders>
              <w:left w:val="nil"/>
            </w:tcBorders>
            <w:vAlign w:val="center"/>
          </w:tcPr>
          <w:p w14:paraId="67F8982D" w14:textId="454B0385" w:rsidR="004968A6" w:rsidRPr="003133C9" w:rsidRDefault="00ED261D" w:rsidP="00F91315">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748 MHz</w:t>
              </w:r>
            </w:ins>
          </w:p>
        </w:tc>
        <w:tc>
          <w:tcPr>
            <w:tcW w:w="1352" w:type="dxa"/>
            <w:tcBorders>
              <w:right w:val="nil"/>
            </w:tcBorders>
            <w:vAlign w:val="center"/>
          </w:tcPr>
          <w:p w14:paraId="46F2F760" w14:textId="0A6CFC45" w:rsidR="004968A6" w:rsidRPr="003133C9" w:rsidRDefault="00ED261D" w:rsidP="00F91315">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758</w:t>
              </w:r>
              <w:r w:rsidR="004968A6"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7208EF78" w14:textId="77777777" w:rsidR="004968A6" w:rsidRPr="003133C9" w:rsidRDefault="004968A6" w:rsidP="00F91315">
            <w:pPr>
              <w:keepNext/>
              <w:keepLines/>
              <w:spacing w:after="0"/>
              <w:jc w:val="center"/>
              <w:rPr>
                <w:ins w:id="57" w:author="Author"/>
                <w:rFonts w:ascii="Arial" w:eastAsia="Malgun Gothic" w:hAnsi="Arial" w:cs="Arial"/>
                <w:sz w:val="18"/>
                <w:szCs w:val="18"/>
                <w:lang w:eastAsia="ko-KR"/>
              </w:rPr>
            </w:pPr>
            <w:ins w:id="58" w:author="Author">
              <w:r w:rsidRPr="003133C9">
                <w:rPr>
                  <w:rFonts w:ascii="Arial" w:eastAsia="Malgun Gothic" w:hAnsi="Arial" w:cs="Arial"/>
                  <w:sz w:val="18"/>
                  <w:szCs w:val="18"/>
                  <w:lang w:eastAsia="ko-KR"/>
                </w:rPr>
                <w:t>–</w:t>
              </w:r>
            </w:ins>
          </w:p>
        </w:tc>
        <w:tc>
          <w:tcPr>
            <w:tcW w:w="1356" w:type="dxa"/>
            <w:tcBorders>
              <w:left w:val="nil"/>
            </w:tcBorders>
            <w:vAlign w:val="center"/>
          </w:tcPr>
          <w:p w14:paraId="5BD7C760" w14:textId="094F1084" w:rsidR="004968A6" w:rsidRPr="003133C9" w:rsidRDefault="00ED261D" w:rsidP="00F91315">
            <w:pPr>
              <w:keepNext/>
              <w:keepLines/>
              <w:spacing w:after="0"/>
              <w:jc w:val="center"/>
              <w:rPr>
                <w:ins w:id="59" w:author="Author"/>
                <w:rFonts w:ascii="Arial" w:eastAsia="Malgun Gothic" w:hAnsi="Arial" w:cs="Arial"/>
                <w:sz w:val="18"/>
                <w:szCs w:val="18"/>
                <w:lang w:eastAsia="ko-KR"/>
              </w:rPr>
            </w:pPr>
            <w:ins w:id="60" w:author="Author">
              <w:r>
                <w:rPr>
                  <w:rFonts w:ascii="Arial" w:eastAsia="Malgun Gothic" w:hAnsi="Arial" w:cs="Arial"/>
                  <w:sz w:val="18"/>
                  <w:szCs w:val="18"/>
                  <w:lang w:eastAsia="ko-KR"/>
                </w:rPr>
                <w:t>803</w:t>
              </w:r>
              <w:r w:rsidR="004968A6"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0008A697" w14:textId="77777777" w:rsidR="004968A6" w:rsidRPr="000A6FA1" w:rsidRDefault="004968A6" w:rsidP="00F91315">
            <w:pPr>
              <w:keepNext/>
              <w:keepLines/>
              <w:spacing w:after="0"/>
              <w:jc w:val="center"/>
              <w:rPr>
                <w:ins w:id="61" w:author="Author"/>
                <w:rFonts w:ascii="Arial" w:hAnsi="Arial"/>
                <w:sz w:val="18"/>
                <w:szCs w:val="18"/>
                <w:lang w:val="en-US" w:eastAsia="ja-JP"/>
              </w:rPr>
            </w:pPr>
            <w:ins w:id="62" w:author="Author">
              <w:r w:rsidRPr="000A6FA1">
                <w:rPr>
                  <w:rFonts w:ascii="Arial" w:hAnsi="Arial"/>
                  <w:sz w:val="18"/>
                  <w:szCs w:val="18"/>
                  <w:lang w:val="en-US" w:eastAsia="ja-JP"/>
                </w:rPr>
                <w:t>FDD</w:t>
              </w:r>
            </w:ins>
          </w:p>
        </w:tc>
      </w:tr>
      <w:tr w:rsidR="004968A6" w:rsidRPr="000A6FA1" w14:paraId="3E4C2D91" w14:textId="77777777" w:rsidTr="00F91315">
        <w:trPr>
          <w:trHeight w:val="194"/>
          <w:jc w:val="center"/>
          <w:ins w:id="63" w:author="Author"/>
        </w:trPr>
        <w:tc>
          <w:tcPr>
            <w:tcW w:w="1521" w:type="dxa"/>
            <w:vMerge/>
            <w:vAlign w:val="center"/>
          </w:tcPr>
          <w:p w14:paraId="7694A182" w14:textId="77777777" w:rsidR="004968A6" w:rsidRPr="000A6FA1" w:rsidRDefault="004968A6" w:rsidP="00F91315">
            <w:pPr>
              <w:spacing w:after="120"/>
              <w:jc w:val="center"/>
              <w:rPr>
                <w:ins w:id="64" w:author="Author"/>
                <w:rFonts w:ascii="Arial" w:hAnsi="Arial" w:cs="Arial"/>
                <w:sz w:val="18"/>
                <w:szCs w:val="18"/>
                <w:lang w:eastAsia="ja-JP"/>
              </w:rPr>
            </w:pPr>
          </w:p>
        </w:tc>
        <w:tc>
          <w:tcPr>
            <w:tcW w:w="1270" w:type="dxa"/>
            <w:vAlign w:val="center"/>
          </w:tcPr>
          <w:p w14:paraId="3F04FB5A" w14:textId="7DCF0282" w:rsidR="004968A6" w:rsidRPr="004C7944" w:rsidRDefault="00ED261D" w:rsidP="00F91315">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n8</w:t>
              </w:r>
            </w:ins>
          </w:p>
        </w:tc>
        <w:tc>
          <w:tcPr>
            <w:tcW w:w="1294" w:type="dxa"/>
            <w:tcBorders>
              <w:right w:val="nil"/>
            </w:tcBorders>
            <w:vAlign w:val="center"/>
          </w:tcPr>
          <w:p w14:paraId="3D2B80BD" w14:textId="697263B9" w:rsidR="004968A6" w:rsidRPr="00F612F6" w:rsidRDefault="00ED261D" w:rsidP="00F91315">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880 MHz</w:t>
              </w:r>
            </w:ins>
          </w:p>
        </w:tc>
        <w:tc>
          <w:tcPr>
            <w:tcW w:w="281" w:type="dxa"/>
            <w:tcBorders>
              <w:left w:val="nil"/>
              <w:right w:val="nil"/>
            </w:tcBorders>
            <w:vAlign w:val="center"/>
          </w:tcPr>
          <w:p w14:paraId="48F6B2B8" w14:textId="7ADDAA70" w:rsidR="004968A6" w:rsidRPr="00F612F6" w:rsidRDefault="004968A6" w:rsidP="00F91315">
            <w:pPr>
              <w:keepNext/>
              <w:keepLines/>
              <w:spacing w:after="0"/>
              <w:jc w:val="center"/>
              <w:rPr>
                <w:ins w:id="69" w:author="Author"/>
                <w:rFonts w:ascii="Arial" w:eastAsia="Malgun Gothic" w:hAnsi="Arial" w:cs="Arial"/>
                <w:sz w:val="18"/>
                <w:szCs w:val="18"/>
                <w:lang w:eastAsia="ko-KR"/>
              </w:rPr>
            </w:pPr>
            <w:ins w:id="70" w:author="Author">
              <w:del w:id="71" w:author="Author">
                <w:r w:rsidRPr="00F612F6" w:rsidDel="007D1D6A">
                  <w:rPr>
                    <w:rFonts w:ascii="Arial" w:eastAsia="Malgun Gothic" w:hAnsi="Arial" w:cs="Arial"/>
                    <w:sz w:val="18"/>
                    <w:szCs w:val="18"/>
                    <w:lang w:eastAsia="ko-KR"/>
                  </w:rPr>
                  <w:delText>–</w:delText>
                </w:r>
              </w:del>
            </w:ins>
          </w:p>
        </w:tc>
        <w:tc>
          <w:tcPr>
            <w:tcW w:w="1345" w:type="dxa"/>
            <w:tcBorders>
              <w:left w:val="nil"/>
            </w:tcBorders>
            <w:vAlign w:val="center"/>
          </w:tcPr>
          <w:p w14:paraId="3B331170" w14:textId="1052108D" w:rsidR="004968A6" w:rsidRPr="00F612F6" w:rsidRDefault="00ED261D" w:rsidP="00F91315">
            <w:pPr>
              <w:keepNext/>
              <w:keepLines/>
              <w:spacing w:after="0"/>
              <w:jc w:val="center"/>
              <w:rPr>
                <w:ins w:id="72" w:author="Author"/>
                <w:rFonts w:ascii="Arial" w:eastAsia="Malgun Gothic" w:hAnsi="Arial" w:cs="Arial"/>
                <w:sz w:val="18"/>
                <w:szCs w:val="18"/>
                <w:lang w:eastAsia="ko-KR"/>
              </w:rPr>
            </w:pPr>
            <w:ins w:id="73" w:author="Author">
              <w:r>
                <w:rPr>
                  <w:rFonts w:ascii="Arial" w:eastAsia="Malgun Gothic" w:hAnsi="Arial" w:cs="Arial"/>
                  <w:sz w:val="18"/>
                  <w:szCs w:val="18"/>
                  <w:lang w:eastAsia="ko-KR"/>
                </w:rPr>
                <w:t>915 MHz</w:t>
              </w:r>
            </w:ins>
          </w:p>
        </w:tc>
        <w:tc>
          <w:tcPr>
            <w:tcW w:w="1352" w:type="dxa"/>
            <w:tcBorders>
              <w:right w:val="nil"/>
            </w:tcBorders>
            <w:vAlign w:val="center"/>
          </w:tcPr>
          <w:p w14:paraId="3130D24D" w14:textId="1216A1EF" w:rsidR="004968A6" w:rsidRPr="00F612F6" w:rsidRDefault="00ED261D" w:rsidP="00F91315">
            <w:pPr>
              <w:keepNext/>
              <w:keepLines/>
              <w:spacing w:after="0"/>
              <w:jc w:val="center"/>
              <w:rPr>
                <w:ins w:id="74" w:author="Author"/>
                <w:rFonts w:ascii="Arial" w:eastAsia="Malgun Gothic" w:hAnsi="Arial" w:cs="Arial"/>
                <w:sz w:val="18"/>
                <w:szCs w:val="18"/>
                <w:lang w:eastAsia="ko-KR"/>
              </w:rPr>
            </w:pPr>
            <w:ins w:id="75" w:author="Author">
              <w:r>
                <w:rPr>
                  <w:rFonts w:ascii="Arial" w:eastAsia="Malgun Gothic" w:hAnsi="Arial" w:cs="Arial"/>
                  <w:sz w:val="18"/>
                  <w:szCs w:val="18"/>
                  <w:lang w:eastAsia="ko-KR"/>
                </w:rPr>
                <w:t>925</w:t>
              </w:r>
              <w:r w:rsidR="004968A6" w:rsidRPr="00F612F6">
                <w:rPr>
                  <w:rFonts w:ascii="Arial" w:eastAsia="Malgun Gothic" w:hAnsi="Arial" w:cs="Arial"/>
                  <w:sz w:val="18"/>
                  <w:szCs w:val="18"/>
                  <w:lang w:eastAsia="ko-KR"/>
                </w:rPr>
                <w:t xml:space="preserve"> MHz</w:t>
              </w:r>
            </w:ins>
          </w:p>
        </w:tc>
        <w:tc>
          <w:tcPr>
            <w:tcW w:w="338" w:type="dxa"/>
            <w:tcBorders>
              <w:left w:val="nil"/>
              <w:right w:val="nil"/>
            </w:tcBorders>
            <w:vAlign w:val="center"/>
          </w:tcPr>
          <w:p w14:paraId="39009AEE" w14:textId="77777777" w:rsidR="004968A6" w:rsidRPr="00F612F6" w:rsidRDefault="004968A6" w:rsidP="00F91315">
            <w:pPr>
              <w:keepNext/>
              <w:keepLines/>
              <w:spacing w:after="0"/>
              <w:jc w:val="center"/>
              <w:rPr>
                <w:ins w:id="76" w:author="Author"/>
                <w:rFonts w:ascii="Arial" w:eastAsia="Malgun Gothic" w:hAnsi="Arial" w:cs="Arial"/>
                <w:sz w:val="18"/>
                <w:szCs w:val="18"/>
                <w:lang w:eastAsia="ko-KR"/>
              </w:rPr>
            </w:pPr>
            <w:ins w:id="77" w:author="Author">
              <w:r w:rsidRPr="00F612F6">
                <w:rPr>
                  <w:rFonts w:ascii="Arial" w:eastAsia="Malgun Gothic" w:hAnsi="Arial" w:cs="Arial"/>
                  <w:sz w:val="18"/>
                  <w:szCs w:val="18"/>
                  <w:lang w:eastAsia="ko-KR"/>
                </w:rPr>
                <w:t>–</w:t>
              </w:r>
            </w:ins>
          </w:p>
        </w:tc>
        <w:tc>
          <w:tcPr>
            <w:tcW w:w="1356" w:type="dxa"/>
            <w:tcBorders>
              <w:left w:val="nil"/>
            </w:tcBorders>
            <w:vAlign w:val="center"/>
          </w:tcPr>
          <w:p w14:paraId="674476D3" w14:textId="39393E64" w:rsidR="004968A6" w:rsidRPr="00F612F6" w:rsidRDefault="00ED261D" w:rsidP="00F91315">
            <w:pPr>
              <w:keepNext/>
              <w:keepLines/>
              <w:spacing w:after="0"/>
              <w:jc w:val="center"/>
              <w:rPr>
                <w:ins w:id="78" w:author="Author"/>
                <w:rFonts w:ascii="Arial" w:eastAsia="Malgun Gothic" w:hAnsi="Arial" w:cs="Arial"/>
                <w:sz w:val="18"/>
                <w:szCs w:val="18"/>
                <w:lang w:eastAsia="ko-KR"/>
              </w:rPr>
            </w:pPr>
            <w:ins w:id="79" w:author="Author">
              <w:r>
                <w:rPr>
                  <w:rFonts w:ascii="Arial" w:eastAsia="Malgun Gothic" w:hAnsi="Arial" w:cs="Arial"/>
                  <w:sz w:val="18"/>
                  <w:szCs w:val="18"/>
                  <w:lang w:eastAsia="ko-KR"/>
                </w:rPr>
                <w:t>960</w:t>
              </w:r>
              <w:r w:rsidR="004968A6"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488F58BD" w14:textId="77777777" w:rsidR="004968A6" w:rsidRPr="000A6FA1" w:rsidRDefault="004968A6" w:rsidP="00F91315">
            <w:pPr>
              <w:keepNext/>
              <w:keepLines/>
              <w:spacing w:after="0"/>
              <w:jc w:val="center"/>
              <w:rPr>
                <w:ins w:id="80" w:author="Author"/>
                <w:rFonts w:ascii="Arial" w:hAnsi="Arial"/>
                <w:sz w:val="18"/>
                <w:szCs w:val="18"/>
                <w:lang w:val="en-US" w:eastAsia="ja-JP"/>
              </w:rPr>
            </w:pPr>
            <w:ins w:id="81" w:author="Author">
              <w:r w:rsidRPr="0078148C">
                <w:rPr>
                  <w:rFonts w:ascii="Arial" w:hAnsi="Arial" w:cs="Arial"/>
                  <w:sz w:val="18"/>
                  <w:lang w:val="x-none" w:eastAsia="ja-JP"/>
                </w:rPr>
                <w:t>FDD</w:t>
              </w:r>
            </w:ins>
          </w:p>
        </w:tc>
      </w:tr>
      <w:tr w:rsidR="004968A6" w:rsidRPr="000A6FA1" w14:paraId="6A61757C" w14:textId="77777777" w:rsidTr="00F91315">
        <w:trPr>
          <w:trHeight w:val="214"/>
          <w:jc w:val="center"/>
          <w:ins w:id="82" w:author="Author"/>
        </w:trPr>
        <w:tc>
          <w:tcPr>
            <w:tcW w:w="1521" w:type="dxa"/>
            <w:vMerge/>
          </w:tcPr>
          <w:p w14:paraId="0B7CE487" w14:textId="77777777" w:rsidR="004968A6" w:rsidRPr="000A6FA1" w:rsidRDefault="004968A6" w:rsidP="00F91315">
            <w:pPr>
              <w:spacing w:after="120"/>
              <w:rPr>
                <w:ins w:id="83" w:author="Author"/>
                <w:rFonts w:ascii="Arial" w:hAnsi="Arial"/>
                <w:sz w:val="18"/>
                <w:szCs w:val="18"/>
              </w:rPr>
            </w:pPr>
          </w:p>
        </w:tc>
        <w:tc>
          <w:tcPr>
            <w:tcW w:w="1270" w:type="dxa"/>
            <w:vAlign w:val="center"/>
          </w:tcPr>
          <w:p w14:paraId="5157C225" w14:textId="16D83702" w:rsidR="004968A6" w:rsidRPr="000A6FA1" w:rsidRDefault="00ED261D" w:rsidP="00F91315">
            <w:pPr>
              <w:keepNext/>
              <w:keepLines/>
              <w:spacing w:after="0"/>
              <w:jc w:val="center"/>
              <w:rPr>
                <w:ins w:id="84" w:author="Author"/>
                <w:rFonts w:ascii="Arial" w:hAnsi="Arial" w:cs="Arial"/>
                <w:sz w:val="18"/>
                <w:szCs w:val="18"/>
              </w:rPr>
            </w:pPr>
            <w:ins w:id="85" w:author="Author">
              <w:r>
                <w:rPr>
                  <w:rFonts w:ascii="Arial" w:hAnsi="Arial" w:cs="Arial"/>
                  <w:sz w:val="18"/>
                  <w:szCs w:val="18"/>
                </w:rPr>
                <w:t>n</w:t>
              </w:r>
              <w:r w:rsidR="006579D5">
                <w:rPr>
                  <w:rFonts w:ascii="Arial" w:hAnsi="Arial" w:cs="Arial"/>
                  <w:sz w:val="18"/>
                  <w:szCs w:val="18"/>
                </w:rPr>
                <w:t>7</w:t>
              </w:r>
              <w:r>
                <w:rPr>
                  <w:rFonts w:ascii="Arial" w:hAnsi="Arial" w:cs="Arial"/>
                  <w:sz w:val="18"/>
                  <w:szCs w:val="18"/>
                </w:rPr>
                <w:t>8</w:t>
              </w:r>
            </w:ins>
          </w:p>
        </w:tc>
        <w:tc>
          <w:tcPr>
            <w:tcW w:w="1294" w:type="dxa"/>
            <w:tcBorders>
              <w:right w:val="nil"/>
            </w:tcBorders>
            <w:vAlign w:val="center"/>
          </w:tcPr>
          <w:p w14:paraId="2EBFDAA3" w14:textId="394A0E4A" w:rsidR="004968A6" w:rsidRPr="00F612F6" w:rsidRDefault="00094382" w:rsidP="00F91315">
            <w:pPr>
              <w:keepNext/>
              <w:keepLines/>
              <w:spacing w:after="0"/>
              <w:jc w:val="center"/>
              <w:rPr>
                <w:ins w:id="86" w:author="Author"/>
                <w:rFonts w:ascii="Arial" w:eastAsia="Malgun Gothic" w:hAnsi="Arial" w:cs="Arial"/>
                <w:sz w:val="18"/>
                <w:szCs w:val="18"/>
                <w:lang w:eastAsia="ko-KR"/>
              </w:rPr>
            </w:pPr>
            <w:ins w:id="87" w:author="Author">
              <w:r>
                <w:rPr>
                  <w:rFonts w:ascii="Arial" w:eastAsia="Malgun Gothic" w:hAnsi="Arial" w:cs="Arial"/>
                  <w:sz w:val="18"/>
                  <w:szCs w:val="18"/>
                  <w:lang w:eastAsia="ko-KR"/>
                </w:rPr>
                <w:t>330</w:t>
              </w:r>
              <w:r w:rsidR="00ED261D">
                <w:rPr>
                  <w:rFonts w:ascii="Arial" w:eastAsia="Malgun Gothic" w:hAnsi="Arial" w:cs="Arial"/>
                  <w:sz w:val="18"/>
                  <w:szCs w:val="18"/>
                  <w:lang w:eastAsia="ko-KR"/>
                </w:rPr>
                <w:t>0 MHz</w:t>
              </w:r>
            </w:ins>
          </w:p>
        </w:tc>
        <w:tc>
          <w:tcPr>
            <w:tcW w:w="281" w:type="dxa"/>
            <w:tcBorders>
              <w:left w:val="nil"/>
              <w:right w:val="nil"/>
            </w:tcBorders>
          </w:tcPr>
          <w:p w14:paraId="113366D9" w14:textId="28A9A906" w:rsidR="004968A6" w:rsidRPr="00F612F6" w:rsidRDefault="004968A6" w:rsidP="00F91315">
            <w:pPr>
              <w:keepNext/>
              <w:keepLines/>
              <w:spacing w:after="0"/>
              <w:jc w:val="center"/>
              <w:rPr>
                <w:ins w:id="88" w:author="Author"/>
                <w:rFonts w:ascii="Arial" w:eastAsia="Malgun Gothic" w:hAnsi="Arial" w:cs="Arial"/>
                <w:sz w:val="18"/>
                <w:szCs w:val="18"/>
                <w:lang w:eastAsia="ko-KR"/>
              </w:rPr>
            </w:pPr>
            <w:ins w:id="89" w:author="Author">
              <w:del w:id="90" w:author="Author">
                <w:r w:rsidRPr="00F612F6" w:rsidDel="007D1D6A">
                  <w:rPr>
                    <w:rFonts w:ascii="Arial" w:eastAsia="Malgun Gothic" w:hAnsi="Arial" w:cs="Arial"/>
                    <w:sz w:val="18"/>
                    <w:szCs w:val="18"/>
                    <w:lang w:eastAsia="ko-KR"/>
                  </w:rPr>
                  <w:delText>–</w:delText>
                </w:r>
              </w:del>
            </w:ins>
          </w:p>
        </w:tc>
        <w:tc>
          <w:tcPr>
            <w:tcW w:w="1345" w:type="dxa"/>
            <w:tcBorders>
              <w:left w:val="nil"/>
            </w:tcBorders>
            <w:vAlign w:val="center"/>
          </w:tcPr>
          <w:p w14:paraId="7BFD5F2E" w14:textId="7CDE81D1" w:rsidR="004968A6" w:rsidRPr="00F612F6" w:rsidRDefault="00094382" w:rsidP="00F91315">
            <w:pPr>
              <w:keepNext/>
              <w:keepLines/>
              <w:spacing w:after="0"/>
              <w:jc w:val="center"/>
              <w:rPr>
                <w:ins w:id="91" w:author="Author"/>
                <w:rFonts w:ascii="Arial" w:eastAsia="Malgun Gothic" w:hAnsi="Arial" w:cs="Arial"/>
                <w:sz w:val="18"/>
                <w:szCs w:val="18"/>
                <w:lang w:eastAsia="ko-KR"/>
              </w:rPr>
            </w:pPr>
            <w:ins w:id="92" w:author="Author">
              <w:r>
                <w:rPr>
                  <w:rFonts w:ascii="Arial" w:eastAsia="Malgun Gothic" w:hAnsi="Arial" w:cs="Arial"/>
                  <w:sz w:val="18"/>
                  <w:szCs w:val="18"/>
                  <w:lang w:eastAsia="ko-KR"/>
                </w:rPr>
                <w:t>38</w:t>
              </w:r>
              <w:r w:rsidR="00ED261D">
                <w:rPr>
                  <w:rFonts w:ascii="Arial" w:eastAsia="Malgun Gothic" w:hAnsi="Arial" w:cs="Arial"/>
                  <w:sz w:val="18"/>
                  <w:szCs w:val="18"/>
                  <w:lang w:eastAsia="ko-KR"/>
                </w:rPr>
                <w:t>00 MHz</w:t>
              </w:r>
            </w:ins>
          </w:p>
        </w:tc>
        <w:tc>
          <w:tcPr>
            <w:tcW w:w="1352" w:type="dxa"/>
            <w:tcBorders>
              <w:right w:val="nil"/>
            </w:tcBorders>
            <w:vAlign w:val="center"/>
          </w:tcPr>
          <w:p w14:paraId="42396B6F" w14:textId="5E8AC192" w:rsidR="004968A6" w:rsidRPr="00F612F6" w:rsidRDefault="00094382" w:rsidP="00F91315">
            <w:pPr>
              <w:keepNext/>
              <w:keepLines/>
              <w:spacing w:after="0"/>
              <w:jc w:val="center"/>
              <w:rPr>
                <w:ins w:id="93" w:author="Author"/>
                <w:rFonts w:ascii="Arial" w:eastAsia="Malgun Gothic" w:hAnsi="Arial" w:cs="Arial"/>
                <w:sz w:val="18"/>
                <w:szCs w:val="18"/>
                <w:lang w:eastAsia="ko-KR"/>
              </w:rPr>
            </w:pPr>
            <w:ins w:id="94" w:author="Author">
              <w:r>
                <w:rPr>
                  <w:rFonts w:ascii="Arial" w:eastAsia="Malgun Gothic" w:hAnsi="Arial" w:cs="Arial"/>
                  <w:sz w:val="18"/>
                  <w:szCs w:val="18"/>
                  <w:lang w:eastAsia="ko-KR"/>
                </w:rPr>
                <w:t>330</w:t>
              </w:r>
              <w:r w:rsidR="00ED261D">
                <w:rPr>
                  <w:rFonts w:ascii="Arial" w:eastAsia="Malgun Gothic" w:hAnsi="Arial" w:cs="Arial"/>
                  <w:sz w:val="18"/>
                  <w:szCs w:val="18"/>
                  <w:lang w:eastAsia="ko-KR"/>
                </w:rPr>
                <w:t>0</w:t>
              </w:r>
              <w:r w:rsidR="004968A6" w:rsidRPr="00F612F6">
                <w:rPr>
                  <w:rFonts w:ascii="Arial" w:eastAsia="Malgun Gothic" w:hAnsi="Arial" w:cs="Arial"/>
                  <w:sz w:val="18"/>
                  <w:szCs w:val="18"/>
                  <w:lang w:eastAsia="ko-KR"/>
                </w:rPr>
                <w:t xml:space="preserve"> MHz</w:t>
              </w:r>
            </w:ins>
          </w:p>
        </w:tc>
        <w:tc>
          <w:tcPr>
            <w:tcW w:w="338" w:type="dxa"/>
            <w:tcBorders>
              <w:left w:val="nil"/>
              <w:right w:val="nil"/>
            </w:tcBorders>
          </w:tcPr>
          <w:p w14:paraId="2FDB67C1" w14:textId="77777777" w:rsidR="004968A6" w:rsidRPr="00F612F6" w:rsidRDefault="004968A6" w:rsidP="00F91315">
            <w:pPr>
              <w:keepNext/>
              <w:keepLines/>
              <w:spacing w:after="0"/>
              <w:jc w:val="center"/>
              <w:rPr>
                <w:ins w:id="95" w:author="Author"/>
                <w:rFonts w:ascii="Arial" w:eastAsia="Malgun Gothic" w:hAnsi="Arial" w:cs="Arial"/>
                <w:sz w:val="18"/>
                <w:szCs w:val="18"/>
                <w:lang w:eastAsia="ko-KR"/>
              </w:rPr>
            </w:pPr>
            <w:ins w:id="96" w:author="Author">
              <w:r w:rsidRPr="00F612F6">
                <w:rPr>
                  <w:rFonts w:ascii="Arial" w:eastAsia="Malgun Gothic" w:hAnsi="Arial" w:cs="Arial"/>
                  <w:sz w:val="18"/>
                  <w:szCs w:val="18"/>
                  <w:lang w:eastAsia="ko-KR"/>
                </w:rPr>
                <w:t>–</w:t>
              </w:r>
            </w:ins>
          </w:p>
        </w:tc>
        <w:tc>
          <w:tcPr>
            <w:tcW w:w="1356" w:type="dxa"/>
            <w:tcBorders>
              <w:left w:val="nil"/>
            </w:tcBorders>
            <w:vAlign w:val="center"/>
          </w:tcPr>
          <w:p w14:paraId="0F281635" w14:textId="2B51071E" w:rsidR="004968A6" w:rsidRPr="00F612F6" w:rsidRDefault="00094382" w:rsidP="00F91315">
            <w:pPr>
              <w:keepNext/>
              <w:keepLines/>
              <w:spacing w:after="0"/>
              <w:jc w:val="center"/>
              <w:rPr>
                <w:ins w:id="97" w:author="Author"/>
                <w:rFonts w:ascii="Arial" w:eastAsia="Malgun Gothic" w:hAnsi="Arial" w:cs="Arial"/>
                <w:sz w:val="18"/>
                <w:szCs w:val="18"/>
                <w:lang w:eastAsia="ko-KR"/>
              </w:rPr>
            </w:pPr>
            <w:ins w:id="98" w:author="Author">
              <w:r>
                <w:rPr>
                  <w:rFonts w:ascii="Arial" w:eastAsia="Malgun Gothic" w:hAnsi="Arial" w:cs="Arial"/>
                  <w:sz w:val="18"/>
                  <w:szCs w:val="18"/>
                  <w:lang w:eastAsia="ko-KR"/>
                </w:rPr>
                <w:t>38</w:t>
              </w:r>
              <w:r w:rsidR="00ED261D">
                <w:rPr>
                  <w:rFonts w:ascii="Arial" w:eastAsia="Malgun Gothic" w:hAnsi="Arial" w:cs="Arial"/>
                  <w:sz w:val="18"/>
                  <w:szCs w:val="18"/>
                  <w:lang w:eastAsia="ko-KR"/>
                </w:rPr>
                <w:t>00</w:t>
              </w:r>
              <w:r w:rsidR="004968A6"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0FE8A07C" w14:textId="77777777" w:rsidR="004968A6" w:rsidRPr="000A6FA1" w:rsidRDefault="004968A6" w:rsidP="00F91315">
            <w:pPr>
              <w:keepNext/>
              <w:keepLines/>
              <w:spacing w:after="0"/>
              <w:jc w:val="center"/>
              <w:rPr>
                <w:ins w:id="99" w:author="Author"/>
                <w:rFonts w:ascii="Arial" w:hAnsi="Arial"/>
                <w:sz w:val="18"/>
                <w:szCs w:val="18"/>
                <w:lang w:val="en-US"/>
              </w:rPr>
            </w:pPr>
            <w:ins w:id="100" w:author="Author">
              <w:r>
                <w:rPr>
                  <w:rFonts w:ascii="Arial" w:hAnsi="Arial"/>
                  <w:sz w:val="18"/>
                  <w:szCs w:val="18"/>
                  <w:lang w:val="en-US"/>
                </w:rPr>
                <w:t>TDD</w:t>
              </w:r>
            </w:ins>
          </w:p>
        </w:tc>
      </w:tr>
    </w:tbl>
    <w:p w14:paraId="37E4F7FB" w14:textId="2568603F" w:rsidR="004968A6" w:rsidRPr="00070C56" w:rsidRDefault="006E460C" w:rsidP="004968A6">
      <w:pPr>
        <w:pStyle w:val="Heading3"/>
        <w:rPr>
          <w:ins w:id="101" w:author="Author"/>
          <w:rFonts w:cs="Arial"/>
          <w:szCs w:val="28"/>
          <w:lang w:val="en-US" w:eastAsia="ja-JP"/>
        </w:rPr>
      </w:pPr>
      <w:bookmarkStart w:id="102" w:name="_Toc528077860"/>
      <w:ins w:id="103" w:author="Author">
        <w:r>
          <w:rPr>
            <w:rFonts w:cs="Arial"/>
            <w:szCs w:val="28"/>
            <w:lang w:val="en-US" w:eastAsia="zh-CN"/>
          </w:rPr>
          <w:t>6.x</w:t>
        </w:r>
        <w:r w:rsidR="004968A6" w:rsidRPr="00070C56">
          <w:rPr>
            <w:rFonts w:cs="Arial"/>
            <w:szCs w:val="28"/>
            <w:lang w:val="en-US" w:eastAsia="zh-CN"/>
          </w:rPr>
          <w:t>.</w:t>
        </w:r>
        <w:r w:rsidR="004968A6" w:rsidRPr="00070C56">
          <w:rPr>
            <w:rFonts w:cs="Arial" w:hint="eastAsia"/>
            <w:szCs w:val="28"/>
            <w:lang w:val="en-US" w:eastAsia="zh-CN"/>
          </w:rPr>
          <w:t>2</w:t>
        </w:r>
        <w:r w:rsidR="004968A6" w:rsidRPr="00070C56">
          <w:rPr>
            <w:rFonts w:cs="Arial"/>
            <w:szCs w:val="28"/>
            <w:lang w:val="en-US" w:eastAsia="zh-CN"/>
          </w:rPr>
          <w:tab/>
          <w:t xml:space="preserve">Channel bandwidths per operating band for </w:t>
        </w:r>
        <w:r w:rsidR="004968A6" w:rsidRPr="00070C56">
          <w:rPr>
            <w:rFonts w:cs="Arial" w:hint="eastAsia"/>
            <w:szCs w:val="28"/>
            <w:lang w:val="en-US" w:eastAsia="ja-JP"/>
          </w:rPr>
          <w:t>DC</w:t>
        </w:r>
        <w:bookmarkEnd w:id="102"/>
      </w:ins>
    </w:p>
    <w:p w14:paraId="660A1B2B" w14:textId="7D9209EE" w:rsidR="004968A6" w:rsidRDefault="004968A6" w:rsidP="004968A6">
      <w:pPr>
        <w:spacing w:before="120" w:after="120"/>
        <w:jc w:val="center"/>
        <w:rPr>
          <w:ins w:id="104" w:author="Author"/>
          <w:rFonts w:ascii="Arial" w:hAnsi="Arial" w:cs="Arial"/>
          <w:b/>
          <w:lang w:eastAsia="ja-JP"/>
        </w:rPr>
      </w:pPr>
      <w:ins w:id="105" w:author="Author">
        <w:r w:rsidRPr="000A6FA1">
          <w:rPr>
            <w:rFonts w:ascii="Arial" w:hAnsi="Arial" w:cs="Arial"/>
            <w:b/>
          </w:rPr>
          <w:t xml:space="preserve">Table </w:t>
        </w:r>
        <w:r w:rsidR="006E460C">
          <w:rPr>
            <w:rFonts w:ascii="Arial" w:hAnsi="Arial" w:cs="Arial"/>
            <w:b/>
            <w:lang w:val="en-US"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sidRPr="000A6FA1">
          <w:rPr>
            <w:rFonts w:ascii="Arial" w:hAnsi="Arial" w:cs="Arial"/>
            <w:b/>
            <w:lang w:eastAsia="ja-JP"/>
          </w:rPr>
          <w:t xml:space="preserve">LTE </w:t>
        </w:r>
        <w:r>
          <w:rPr>
            <w:rFonts w:ascii="Arial" w:hAnsi="Arial" w:cs="Arial"/>
            <w:b/>
            <w:lang w:eastAsia="ja-JP"/>
          </w:rPr>
          <w:t>2</w:t>
        </w:r>
        <w:r w:rsidRPr="000A6FA1">
          <w:rPr>
            <w:rFonts w:ascii="Arial" w:hAnsi="Arial" w:cs="Arial"/>
            <w:b/>
            <w:lang w:eastAsia="ja-JP"/>
          </w:rPr>
          <w:t>DL/1UL + inter-band NR 2DL/1UL</w:t>
        </w:r>
      </w:ins>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1417"/>
        <w:gridCol w:w="709"/>
        <w:gridCol w:w="784"/>
        <w:gridCol w:w="580"/>
        <w:gridCol w:w="580"/>
        <w:gridCol w:w="580"/>
        <w:gridCol w:w="580"/>
        <w:gridCol w:w="580"/>
        <w:gridCol w:w="580"/>
        <w:gridCol w:w="580"/>
        <w:gridCol w:w="580"/>
        <w:gridCol w:w="580"/>
        <w:gridCol w:w="580"/>
        <w:gridCol w:w="1210"/>
        <w:tblGridChange w:id="106">
          <w:tblGrid>
            <w:gridCol w:w="1277"/>
            <w:gridCol w:w="1417"/>
            <w:gridCol w:w="709"/>
            <w:gridCol w:w="784"/>
            <w:gridCol w:w="580"/>
            <w:gridCol w:w="580"/>
            <w:gridCol w:w="580"/>
            <w:gridCol w:w="580"/>
            <w:gridCol w:w="580"/>
            <w:gridCol w:w="580"/>
            <w:gridCol w:w="580"/>
            <w:gridCol w:w="580"/>
            <w:gridCol w:w="580"/>
            <w:gridCol w:w="580"/>
            <w:gridCol w:w="1210"/>
          </w:tblGrid>
        </w:tblGridChange>
      </w:tblGrid>
      <w:tr w:rsidR="00206356" w14:paraId="35E001F8" w14:textId="77777777" w:rsidTr="00206356">
        <w:trPr>
          <w:trHeight w:val="586"/>
          <w:jc w:val="center"/>
          <w:ins w:id="107" w:author="Author"/>
        </w:trPr>
        <w:tc>
          <w:tcPr>
            <w:tcW w:w="1277" w:type="dxa"/>
            <w:vAlign w:val="center"/>
          </w:tcPr>
          <w:p w14:paraId="607B57DF" w14:textId="77777777" w:rsidR="00206356" w:rsidRPr="00610ADF" w:rsidRDefault="00206356" w:rsidP="00F91315">
            <w:pPr>
              <w:keepNext/>
              <w:keepLines/>
              <w:spacing w:after="0"/>
              <w:jc w:val="center"/>
              <w:rPr>
                <w:ins w:id="108" w:author="Author"/>
                <w:rFonts w:ascii="Arial" w:hAnsi="Arial" w:cs="Arial"/>
                <w:b/>
                <w:sz w:val="18"/>
                <w:szCs w:val="18"/>
              </w:rPr>
            </w:pPr>
            <w:ins w:id="109"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1417" w:type="dxa"/>
            <w:vAlign w:val="center"/>
          </w:tcPr>
          <w:p w14:paraId="76E6F80D" w14:textId="77777777" w:rsidR="00206356" w:rsidRDefault="00206356" w:rsidP="00F91315">
            <w:pPr>
              <w:keepNext/>
              <w:keepLines/>
              <w:spacing w:after="0"/>
              <w:jc w:val="center"/>
              <w:rPr>
                <w:ins w:id="110" w:author="Author"/>
                <w:rFonts w:ascii="Arial" w:hAnsi="Arial" w:cs="Arial"/>
                <w:b/>
                <w:sz w:val="18"/>
                <w:lang w:val="en-US" w:eastAsia="zh-CN"/>
              </w:rPr>
            </w:pPr>
            <w:ins w:id="111" w:author="Author">
              <w:r>
                <w:rPr>
                  <w:rFonts w:ascii="Arial" w:hAnsi="Arial" w:cs="Arial"/>
                  <w:b/>
                  <w:sz w:val="18"/>
                  <w:lang w:val="en-US" w:eastAsia="zh-CN"/>
                </w:rPr>
                <w:t>UL Configuration</w:t>
              </w:r>
            </w:ins>
          </w:p>
        </w:tc>
        <w:tc>
          <w:tcPr>
            <w:tcW w:w="709" w:type="dxa"/>
            <w:vAlign w:val="center"/>
          </w:tcPr>
          <w:p w14:paraId="15C6F619" w14:textId="77777777" w:rsidR="00206356" w:rsidRDefault="00206356" w:rsidP="00F91315">
            <w:pPr>
              <w:keepNext/>
              <w:keepLines/>
              <w:spacing w:after="0"/>
              <w:jc w:val="center"/>
              <w:rPr>
                <w:ins w:id="112" w:author="Author"/>
                <w:rFonts w:ascii="Arial" w:hAnsi="Arial" w:cs="Arial"/>
                <w:b/>
                <w:sz w:val="18"/>
                <w:lang w:eastAsia="ja-JP"/>
              </w:rPr>
            </w:pPr>
            <w:ins w:id="113" w:author="Author">
              <w:r>
                <w:rPr>
                  <w:rFonts w:ascii="Arial" w:hAnsi="Arial" w:cs="Arial"/>
                  <w:b/>
                  <w:sz w:val="18"/>
                  <w:lang w:eastAsia="ja-JP"/>
                </w:rPr>
                <w:t>NR</w:t>
              </w:r>
              <w:r>
                <w:rPr>
                  <w:rFonts w:ascii="Arial" w:hAnsi="Arial" w:cs="Arial"/>
                  <w:b/>
                  <w:sz w:val="18"/>
                </w:rPr>
                <w:t xml:space="preserve"> Band</w:t>
              </w:r>
            </w:ins>
          </w:p>
        </w:tc>
        <w:tc>
          <w:tcPr>
            <w:tcW w:w="784" w:type="dxa"/>
            <w:vAlign w:val="center"/>
          </w:tcPr>
          <w:p w14:paraId="0CDBDBCD" w14:textId="77777777" w:rsidR="00206356" w:rsidRDefault="00206356" w:rsidP="00F91315">
            <w:pPr>
              <w:keepNext/>
              <w:keepLines/>
              <w:spacing w:after="0"/>
              <w:jc w:val="center"/>
              <w:rPr>
                <w:ins w:id="114" w:author="Author"/>
                <w:rFonts w:ascii="Arial" w:hAnsi="Arial" w:cs="Arial"/>
                <w:b/>
                <w:sz w:val="18"/>
                <w:lang w:eastAsia="ja-JP"/>
              </w:rPr>
            </w:pPr>
            <w:ins w:id="115"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698BFC38" w14:textId="77777777" w:rsidR="00206356" w:rsidRDefault="00206356" w:rsidP="00F91315">
            <w:pPr>
              <w:keepNext/>
              <w:keepLines/>
              <w:spacing w:after="0"/>
              <w:jc w:val="center"/>
              <w:rPr>
                <w:ins w:id="116" w:author="Author"/>
                <w:rFonts w:ascii="Arial" w:hAnsi="Arial" w:cs="Arial"/>
                <w:b/>
                <w:sz w:val="18"/>
                <w:lang w:val="en-US" w:eastAsia="zh-CN"/>
              </w:rPr>
            </w:pPr>
            <w:ins w:id="117" w:author="Author">
              <w:r>
                <w:rPr>
                  <w:rFonts w:ascii="Arial" w:hAnsi="Arial" w:cs="Arial"/>
                  <w:b/>
                  <w:sz w:val="18"/>
                  <w:lang w:val="en-US" w:eastAsia="zh-CN"/>
                </w:rPr>
                <w:t>5</w:t>
              </w:r>
            </w:ins>
          </w:p>
        </w:tc>
        <w:tc>
          <w:tcPr>
            <w:tcW w:w="580" w:type="dxa"/>
            <w:vAlign w:val="center"/>
          </w:tcPr>
          <w:p w14:paraId="3A57EBC0" w14:textId="77777777" w:rsidR="00206356" w:rsidRDefault="00206356" w:rsidP="00F91315">
            <w:pPr>
              <w:keepNext/>
              <w:keepLines/>
              <w:spacing w:after="0"/>
              <w:jc w:val="center"/>
              <w:rPr>
                <w:ins w:id="118" w:author="Author"/>
                <w:rFonts w:ascii="Arial" w:hAnsi="Arial" w:cs="Arial"/>
                <w:b/>
                <w:sz w:val="18"/>
                <w:lang w:eastAsia="ja-JP"/>
              </w:rPr>
            </w:pPr>
            <w:ins w:id="119" w:author="Author">
              <w:r>
                <w:rPr>
                  <w:rFonts w:ascii="Arial" w:hAnsi="Arial" w:cs="Arial"/>
                  <w:b/>
                  <w:sz w:val="18"/>
                  <w:lang w:eastAsia="ja-JP"/>
                </w:rPr>
                <w:t>10</w:t>
              </w:r>
            </w:ins>
          </w:p>
        </w:tc>
        <w:tc>
          <w:tcPr>
            <w:tcW w:w="580" w:type="dxa"/>
            <w:vAlign w:val="center"/>
          </w:tcPr>
          <w:p w14:paraId="59FC04CF" w14:textId="77777777" w:rsidR="00206356" w:rsidRDefault="00206356" w:rsidP="00F91315">
            <w:pPr>
              <w:keepNext/>
              <w:keepLines/>
              <w:spacing w:after="0"/>
              <w:jc w:val="center"/>
              <w:rPr>
                <w:ins w:id="120" w:author="Author"/>
                <w:rFonts w:ascii="Arial" w:hAnsi="Arial" w:cs="Arial"/>
                <w:b/>
                <w:sz w:val="18"/>
                <w:lang w:val="en-US" w:eastAsia="zh-CN"/>
              </w:rPr>
            </w:pPr>
            <w:ins w:id="121" w:author="Author">
              <w:r>
                <w:rPr>
                  <w:rFonts w:ascii="Arial" w:hAnsi="Arial" w:cs="Arial"/>
                  <w:b/>
                  <w:sz w:val="18"/>
                  <w:lang w:val="en-US" w:eastAsia="zh-CN"/>
                </w:rPr>
                <w:t>15</w:t>
              </w:r>
            </w:ins>
          </w:p>
        </w:tc>
        <w:tc>
          <w:tcPr>
            <w:tcW w:w="580" w:type="dxa"/>
            <w:vAlign w:val="center"/>
          </w:tcPr>
          <w:p w14:paraId="34514DCB" w14:textId="77777777" w:rsidR="00206356" w:rsidRDefault="00206356" w:rsidP="00F91315">
            <w:pPr>
              <w:keepNext/>
              <w:keepLines/>
              <w:spacing w:after="0"/>
              <w:jc w:val="center"/>
              <w:rPr>
                <w:ins w:id="122" w:author="Author"/>
                <w:rFonts w:ascii="Arial" w:hAnsi="Arial" w:cs="Arial"/>
                <w:b/>
                <w:sz w:val="18"/>
                <w:lang w:val="en-US" w:eastAsia="zh-CN"/>
              </w:rPr>
            </w:pPr>
            <w:ins w:id="123" w:author="Author">
              <w:r>
                <w:rPr>
                  <w:rFonts w:ascii="Arial" w:hAnsi="Arial" w:cs="Arial"/>
                  <w:b/>
                  <w:sz w:val="18"/>
                  <w:lang w:val="en-US" w:eastAsia="zh-CN"/>
                </w:rPr>
                <w:t>20</w:t>
              </w:r>
            </w:ins>
          </w:p>
        </w:tc>
        <w:tc>
          <w:tcPr>
            <w:tcW w:w="580" w:type="dxa"/>
            <w:vAlign w:val="center"/>
          </w:tcPr>
          <w:p w14:paraId="2E22415C" w14:textId="77777777" w:rsidR="00206356" w:rsidRDefault="00206356" w:rsidP="00F91315">
            <w:pPr>
              <w:keepNext/>
              <w:keepLines/>
              <w:spacing w:after="0"/>
              <w:jc w:val="center"/>
              <w:rPr>
                <w:ins w:id="124" w:author="Author"/>
                <w:rFonts w:ascii="Arial" w:hAnsi="Arial" w:cs="Arial"/>
                <w:b/>
                <w:sz w:val="18"/>
                <w:lang w:val="en-US" w:eastAsia="zh-CN"/>
              </w:rPr>
            </w:pPr>
            <w:ins w:id="125" w:author="Author">
              <w:r>
                <w:rPr>
                  <w:rFonts w:ascii="Arial" w:hAnsi="Arial" w:cs="Arial"/>
                  <w:b/>
                  <w:sz w:val="18"/>
                  <w:lang w:val="en-US" w:eastAsia="zh-CN"/>
                </w:rPr>
                <w:t>40</w:t>
              </w:r>
            </w:ins>
          </w:p>
        </w:tc>
        <w:tc>
          <w:tcPr>
            <w:tcW w:w="580" w:type="dxa"/>
            <w:vAlign w:val="center"/>
          </w:tcPr>
          <w:p w14:paraId="73322D60" w14:textId="77777777" w:rsidR="00206356" w:rsidRDefault="00206356" w:rsidP="00F91315">
            <w:pPr>
              <w:keepNext/>
              <w:keepLines/>
              <w:spacing w:after="0"/>
              <w:jc w:val="center"/>
              <w:rPr>
                <w:ins w:id="126" w:author="Author"/>
                <w:rFonts w:ascii="Arial" w:hAnsi="Arial" w:cs="Arial"/>
                <w:b/>
                <w:sz w:val="18"/>
                <w:lang w:val="en-US" w:eastAsia="zh-CN"/>
              </w:rPr>
            </w:pPr>
            <w:ins w:id="127" w:author="Author">
              <w:r>
                <w:rPr>
                  <w:rFonts w:ascii="Arial" w:hAnsi="Arial" w:cs="Arial"/>
                  <w:b/>
                  <w:sz w:val="18"/>
                  <w:lang w:val="en-US" w:eastAsia="zh-CN"/>
                </w:rPr>
                <w:t>50</w:t>
              </w:r>
            </w:ins>
          </w:p>
        </w:tc>
        <w:tc>
          <w:tcPr>
            <w:tcW w:w="580" w:type="dxa"/>
            <w:vAlign w:val="center"/>
          </w:tcPr>
          <w:p w14:paraId="6703BC9A" w14:textId="77777777" w:rsidR="00206356" w:rsidRDefault="00206356" w:rsidP="00F91315">
            <w:pPr>
              <w:keepNext/>
              <w:keepLines/>
              <w:spacing w:after="0"/>
              <w:jc w:val="center"/>
              <w:rPr>
                <w:ins w:id="128" w:author="Author"/>
                <w:rFonts w:ascii="Arial" w:hAnsi="Arial" w:cs="Arial"/>
                <w:b/>
                <w:sz w:val="18"/>
                <w:lang w:val="en-US" w:eastAsia="zh-CN"/>
              </w:rPr>
            </w:pPr>
            <w:ins w:id="129" w:author="Author">
              <w:r>
                <w:rPr>
                  <w:rFonts w:ascii="Arial" w:hAnsi="Arial" w:cs="Arial"/>
                  <w:b/>
                  <w:sz w:val="18"/>
                  <w:lang w:val="en-US" w:eastAsia="zh-CN"/>
                </w:rPr>
                <w:t>60</w:t>
              </w:r>
            </w:ins>
          </w:p>
        </w:tc>
        <w:tc>
          <w:tcPr>
            <w:tcW w:w="580" w:type="dxa"/>
            <w:vAlign w:val="center"/>
          </w:tcPr>
          <w:p w14:paraId="15673C2F" w14:textId="77777777" w:rsidR="00206356" w:rsidRDefault="00206356" w:rsidP="00F91315">
            <w:pPr>
              <w:keepNext/>
              <w:keepLines/>
              <w:spacing w:after="0"/>
              <w:jc w:val="center"/>
              <w:rPr>
                <w:ins w:id="130" w:author="Author"/>
                <w:rFonts w:ascii="Arial" w:hAnsi="Arial" w:cs="Arial"/>
                <w:b/>
                <w:sz w:val="18"/>
                <w:lang w:val="en-US" w:eastAsia="zh-CN"/>
              </w:rPr>
            </w:pPr>
            <w:ins w:id="131" w:author="Author">
              <w:r>
                <w:rPr>
                  <w:rFonts w:ascii="Arial" w:hAnsi="Arial" w:cs="Arial"/>
                  <w:b/>
                  <w:sz w:val="18"/>
                  <w:lang w:val="en-US" w:eastAsia="zh-CN"/>
                </w:rPr>
                <w:t>80</w:t>
              </w:r>
            </w:ins>
          </w:p>
        </w:tc>
        <w:tc>
          <w:tcPr>
            <w:tcW w:w="580" w:type="dxa"/>
            <w:vAlign w:val="center"/>
          </w:tcPr>
          <w:p w14:paraId="347CA18E" w14:textId="17F695C5" w:rsidR="00206356" w:rsidRDefault="00206356" w:rsidP="00F91315">
            <w:pPr>
              <w:keepNext/>
              <w:keepLines/>
              <w:spacing w:after="0"/>
              <w:jc w:val="center"/>
              <w:rPr>
                <w:ins w:id="132" w:author="Author"/>
                <w:rFonts w:ascii="Arial" w:hAnsi="Arial" w:cs="Arial"/>
                <w:b/>
                <w:sz w:val="18"/>
                <w:lang w:val="en-US" w:eastAsia="zh-CN"/>
              </w:rPr>
            </w:pPr>
            <w:ins w:id="133" w:author="Author">
              <w:r>
                <w:rPr>
                  <w:rFonts w:ascii="Arial" w:hAnsi="Arial" w:cs="Arial"/>
                  <w:b/>
                  <w:sz w:val="18"/>
                  <w:lang w:val="en-US" w:eastAsia="zh-CN"/>
                </w:rPr>
                <w:t>90</w:t>
              </w:r>
            </w:ins>
          </w:p>
        </w:tc>
        <w:tc>
          <w:tcPr>
            <w:tcW w:w="580" w:type="dxa"/>
            <w:vAlign w:val="center"/>
          </w:tcPr>
          <w:p w14:paraId="2C4E8D31" w14:textId="3C1B2340" w:rsidR="00206356" w:rsidRDefault="00206356" w:rsidP="00F91315">
            <w:pPr>
              <w:keepNext/>
              <w:keepLines/>
              <w:spacing w:after="0"/>
              <w:jc w:val="center"/>
              <w:rPr>
                <w:ins w:id="134" w:author="Author"/>
                <w:rFonts w:ascii="Arial" w:hAnsi="Arial" w:cs="Arial"/>
                <w:b/>
                <w:sz w:val="18"/>
                <w:lang w:val="en-US" w:eastAsia="zh-CN"/>
              </w:rPr>
            </w:pPr>
            <w:ins w:id="135" w:author="Author">
              <w:r>
                <w:rPr>
                  <w:rFonts w:ascii="Arial" w:hAnsi="Arial" w:cs="Arial"/>
                  <w:b/>
                  <w:sz w:val="18"/>
                  <w:lang w:val="en-US" w:eastAsia="zh-CN"/>
                </w:rPr>
                <w:t>100</w:t>
              </w:r>
            </w:ins>
          </w:p>
        </w:tc>
        <w:tc>
          <w:tcPr>
            <w:tcW w:w="1210" w:type="dxa"/>
            <w:vAlign w:val="center"/>
          </w:tcPr>
          <w:p w14:paraId="6B95469A" w14:textId="77777777" w:rsidR="00206356" w:rsidRDefault="00206356" w:rsidP="00F91315">
            <w:pPr>
              <w:keepNext/>
              <w:keepLines/>
              <w:spacing w:after="0"/>
              <w:jc w:val="center"/>
              <w:rPr>
                <w:ins w:id="136" w:author="Author"/>
                <w:rFonts w:ascii="Arial" w:hAnsi="Arial" w:cs="Arial"/>
                <w:b/>
                <w:sz w:val="18"/>
              </w:rPr>
            </w:pPr>
            <w:ins w:id="137" w:author="Author">
              <w:r>
                <w:rPr>
                  <w:rFonts w:ascii="Arial" w:hAnsi="Arial" w:cs="Arial"/>
                  <w:b/>
                  <w:sz w:val="18"/>
                </w:rPr>
                <w:t>Maximum aggregated bandwidth</w:t>
              </w:r>
            </w:ins>
          </w:p>
          <w:p w14:paraId="58C26D17" w14:textId="77777777" w:rsidR="00206356" w:rsidRDefault="00206356" w:rsidP="00F91315">
            <w:pPr>
              <w:keepNext/>
              <w:keepLines/>
              <w:spacing w:after="0"/>
              <w:jc w:val="center"/>
              <w:rPr>
                <w:ins w:id="138" w:author="Author"/>
                <w:rFonts w:ascii="Arial" w:hAnsi="Arial" w:cs="Arial"/>
                <w:b/>
                <w:sz w:val="18"/>
              </w:rPr>
            </w:pPr>
            <w:ins w:id="139" w:author="Author">
              <w:r>
                <w:rPr>
                  <w:rFonts w:ascii="Arial" w:hAnsi="Arial" w:cs="Arial"/>
                  <w:b/>
                  <w:sz w:val="18"/>
                </w:rPr>
                <w:t>[MHz]</w:t>
              </w:r>
            </w:ins>
          </w:p>
        </w:tc>
      </w:tr>
      <w:tr w:rsidR="00206356" w14:paraId="2D4FE1BD" w14:textId="77777777" w:rsidTr="00206356">
        <w:trPr>
          <w:trHeight w:val="152"/>
          <w:jc w:val="center"/>
          <w:ins w:id="140" w:author="Author"/>
        </w:trPr>
        <w:tc>
          <w:tcPr>
            <w:tcW w:w="1277" w:type="dxa"/>
            <w:vMerge w:val="restart"/>
            <w:vAlign w:val="center"/>
          </w:tcPr>
          <w:p w14:paraId="6DB84F2C" w14:textId="5BA73F5F" w:rsidR="00206356" w:rsidRPr="004C7944" w:rsidRDefault="00206356" w:rsidP="00F91315">
            <w:pPr>
              <w:keepNext/>
              <w:keepLines/>
              <w:spacing w:after="0"/>
              <w:jc w:val="center"/>
              <w:rPr>
                <w:ins w:id="141" w:author="Author"/>
                <w:rFonts w:ascii="Arial" w:eastAsia="Malgun Gothic" w:hAnsi="Arial" w:cs="Arial"/>
                <w:sz w:val="18"/>
                <w:lang w:eastAsia="ko-KR"/>
              </w:rPr>
            </w:pPr>
            <w:ins w:id="142" w:author="Author">
              <w:r w:rsidRPr="00EE1023">
                <w:rPr>
                  <w:rFonts w:ascii="Arial" w:eastAsia="Malgun Gothic" w:hAnsi="Arial" w:cs="Arial"/>
                  <w:sz w:val="18"/>
                  <w:szCs w:val="18"/>
                  <w:lang w:eastAsia="ko-KR"/>
                </w:rPr>
                <w:t>DC_28_n8-n</w:t>
              </w:r>
              <w:r>
                <w:rPr>
                  <w:rFonts w:ascii="Arial" w:eastAsia="Malgun Gothic" w:hAnsi="Arial" w:cs="Arial"/>
                  <w:sz w:val="18"/>
                  <w:szCs w:val="18"/>
                  <w:lang w:eastAsia="ko-KR"/>
                </w:rPr>
                <w:t>7</w:t>
              </w:r>
              <w:r w:rsidRPr="00EE1023">
                <w:rPr>
                  <w:rFonts w:ascii="Arial" w:eastAsia="Malgun Gothic" w:hAnsi="Arial" w:cs="Arial"/>
                  <w:sz w:val="18"/>
                  <w:szCs w:val="18"/>
                  <w:lang w:eastAsia="ko-KR"/>
                </w:rPr>
                <w:t>8</w:t>
              </w:r>
            </w:ins>
          </w:p>
        </w:tc>
        <w:tc>
          <w:tcPr>
            <w:tcW w:w="1417" w:type="dxa"/>
            <w:vMerge w:val="restart"/>
            <w:vAlign w:val="center"/>
          </w:tcPr>
          <w:p w14:paraId="3CF054FB" w14:textId="6477998B" w:rsidR="00206356" w:rsidRDefault="00206356" w:rsidP="00F91315">
            <w:pPr>
              <w:keepNext/>
              <w:keepLines/>
              <w:spacing w:after="0"/>
              <w:jc w:val="center"/>
              <w:rPr>
                <w:ins w:id="143" w:author="Author"/>
                <w:rFonts w:ascii="Arial" w:eastAsia="Malgun Gothic" w:hAnsi="Arial" w:cs="Arial"/>
                <w:sz w:val="18"/>
                <w:szCs w:val="18"/>
                <w:lang w:eastAsia="ko-KR"/>
              </w:rPr>
            </w:pPr>
            <w:ins w:id="144" w:author="Author">
              <w:r w:rsidRPr="00EE1023">
                <w:rPr>
                  <w:rFonts w:ascii="Arial" w:eastAsia="Malgun Gothic" w:hAnsi="Arial" w:cs="Arial"/>
                  <w:sz w:val="18"/>
                  <w:szCs w:val="18"/>
                  <w:lang w:eastAsia="ko-KR"/>
                </w:rPr>
                <w:t>DC_28_n8</w:t>
              </w:r>
            </w:ins>
          </w:p>
          <w:p w14:paraId="014A1385" w14:textId="13631848" w:rsidR="00206356" w:rsidRDefault="00206356" w:rsidP="00F91315">
            <w:pPr>
              <w:keepNext/>
              <w:keepLines/>
              <w:spacing w:after="0"/>
              <w:jc w:val="center"/>
              <w:rPr>
                <w:ins w:id="145" w:author="Author"/>
                <w:rFonts w:ascii="Arial" w:hAnsi="Arial" w:cs="Arial"/>
                <w:sz w:val="18"/>
                <w:lang w:val="en-US" w:eastAsia="zh-CN"/>
              </w:rPr>
            </w:pPr>
            <w:ins w:id="146" w:author="Author">
              <w:r w:rsidRPr="00EE1023">
                <w:rPr>
                  <w:rFonts w:ascii="Arial" w:eastAsia="Malgun Gothic" w:hAnsi="Arial" w:cs="Arial"/>
                  <w:sz w:val="18"/>
                  <w:szCs w:val="18"/>
                  <w:lang w:eastAsia="ko-KR"/>
                </w:rPr>
                <w:t>DC_28_n</w:t>
              </w:r>
              <w:r>
                <w:rPr>
                  <w:rFonts w:ascii="Arial" w:eastAsia="Malgun Gothic" w:hAnsi="Arial" w:cs="Arial"/>
                  <w:sz w:val="18"/>
                  <w:szCs w:val="18"/>
                  <w:lang w:eastAsia="ko-KR"/>
                </w:rPr>
                <w:t>7</w:t>
              </w:r>
              <w:r w:rsidRPr="00EE1023">
                <w:rPr>
                  <w:rFonts w:ascii="Arial" w:eastAsia="Malgun Gothic" w:hAnsi="Arial" w:cs="Arial"/>
                  <w:sz w:val="18"/>
                  <w:szCs w:val="18"/>
                  <w:lang w:eastAsia="ko-KR"/>
                </w:rPr>
                <w:t>8</w:t>
              </w:r>
            </w:ins>
          </w:p>
        </w:tc>
        <w:tc>
          <w:tcPr>
            <w:tcW w:w="709" w:type="dxa"/>
            <w:vAlign w:val="center"/>
          </w:tcPr>
          <w:p w14:paraId="11DB7816" w14:textId="44B79699" w:rsidR="00206356" w:rsidRPr="004C7944" w:rsidRDefault="00206356" w:rsidP="00F91315">
            <w:pPr>
              <w:keepNext/>
              <w:keepLines/>
              <w:spacing w:after="0"/>
              <w:jc w:val="center"/>
              <w:rPr>
                <w:ins w:id="147" w:author="Author"/>
                <w:rFonts w:ascii="Arial" w:eastAsia="Malgun Gothic" w:hAnsi="Arial" w:cs="Arial"/>
                <w:sz w:val="18"/>
                <w:lang w:val="en-US" w:eastAsia="ko-KR"/>
              </w:rPr>
            </w:pPr>
            <w:ins w:id="148" w:author="Author">
              <w:r>
                <w:rPr>
                  <w:rFonts w:ascii="Arial" w:eastAsia="Malgun Gothic" w:hAnsi="Arial" w:cs="Arial"/>
                  <w:sz w:val="18"/>
                  <w:lang w:val="en-US" w:eastAsia="ko-KR"/>
                </w:rPr>
                <w:t>28</w:t>
              </w:r>
            </w:ins>
          </w:p>
        </w:tc>
        <w:tc>
          <w:tcPr>
            <w:tcW w:w="784" w:type="dxa"/>
            <w:vAlign w:val="center"/>
          </w:tcPr>
          <w:p w14:paraId="2B9AA243" w14:textId="77777777" w:rsidR="00206356" w:rsidRPr="00C5186B" w:rsidRDefault="00206356" w:rsidP="00F91315">
            <w:pPr>
              <w:keepNext/>
              <w:keepLines/>
              <w:spacing w:after="0"/>
              <w:jc w:val="center"/>
              <w:rPr>
                <w:ins w:id="149" w:author="Author"/>
                <w:rFonts w:ascii="Arial" w:hAnsi="Arial" w:cs="Arial"/>
                <w:sz w:val="18"/>
                <w:lang w:val="en-US" w:eastAsia="zh-CN"/>
              </w:rPr>
            </w:pPr>
            <w:ins w:id="150" w:author="Author">
              <w:r w:rsidRPr="00C5186B">
                <w:rPr>
                  <w:rFonts w:ascii="Arial" w:hAnsi="Arial" w:cs="Arial"/>
                  <w:sz w:val="18"/>
                  <w:lang w:val="en-US" w:eastAsia="zh-CN"/>
                </w:rPr>
                <w:t>15</w:t>
              </w:r>
            </w:ins>
          </w:p>
        </w:tc>
        <w:tc>
          <w:tcPr>
            <w:tcW w:w="580" w:type="dxa"/>
            <w:vAlign w:val="center"/>
          </w:tcPr>
          <w:p w14:paraId="664FA124" w14:textId="77777777" w:rsidR="00206356" w:rsidRPr="00C5186B" w:rsidRDefault="00206356" w:rsidP="00F91315">
            <w:pPr>
              <w:keepNext/>
              <w:keepLines/>
              <w:spacing w:after="0"/>
              <w:jc w:val="center"/>
              <w:rPr>
                <w:ins w:id="151" w:author="Author"/>
                <w:rFonts w:ascii="Arial" w:hAnsi="Arial" w:cs="Arial"/>
                <w:sz w:val="18"/>
                <w:lang w:val="en-US" w:eastAsia="zh-CN"/>
              </w:rPr>
            </w:pPr>
            <w:ins w:id="152" w:author="Author">
              <w:r w:rsidRPr="00C5186B">
                <w:rPr>
                  <w:rFonts w:ascii="Arial" w:hAnsi="Arial" w:cs="Arial"/>
                  <w:sz w:val="18"/>
                  <w:lang w:val="en-US" w:eastAsia="zh-CN"/>
                </w:rPr>
                <w:t>Yes</w:t>
              </w:r>
            </w:ins>
          </w:p>
        </w:tc>
        <w:tc>
          <w:tcPr>
            <w:tcW w:w="580" w:type="dxa"/>
            <w:vAlign w:val="center"/>
          </w:tcPr>
          <w:p w14:paraId="17E5DE80" w14:textId="77777777" w:rsidR="00206356" w:rsidRPr="00C5186B" w:rsidRDefault="00206356" w:rsidP="00F91315">
            <w:pPr>
              <w:keepNext/>
              <w:keepLines/>
              <w:spacing w:after="0"/>
              <w:jc w:val="center"/>
              <w:rPr>
                <w:ins w:id="153" w:author="Author"/>
                <w:rFonts w:ascii="Arial" w:hAnsi="Arial" w:cs="Arial"/>
                <w:sz w:val="18"/>
                <w:lang w:val="en-US" w:eastAsia="zh-CN"/>
              </w:rPr>
            </w:pPr>
            <w:ins w:id="154" w:author="Author">
              <w:r w:rsidRPr="00C5186B">
                <w:rPr>
                  <w:rFonts w:ascii="Arial" w:hAnsi="Arial" w:cs="Arial"/>
                  <w:sz w:val="18"/>
                  <w:lang w:val="en-US" w:eastAsia="zh-CN"/>
                </w:rPr>
                <w:t>Yes</w:t>
              </w:r>
            </w:ins>
          </w:p>
        </w:tc>
        <w:tc>
          <w:tcPr>
            <w:tcW w:w="580" w:type="dxa"/>
            <w:vAlign w:val="center"/>
          </w:tcPr>
          <w:p w14:paraId="68958C65" w14:textId="1A2E7BC5" w:rsidR="00206356" w:rsidRPr="00C5186B" w:rsidRDefault="00206356" w:rsidP="00F91315">
            <w:pPr>
              <w:keepNext/>
              <w:keepLines/>
              <w:spacing w:after="0"/>
              <w:jc w:val="center"/>
              <w:rPr>
                <w:ins w:id="155" w:author="Author"/>
                <w:rFonts w:ascii="Arial" w:hAnsi="Arial" w:cs="Arial"/>
                <w:sz w:val="18"/>
                <w:lang w:val="en-US" w:eastAsia="zh-CN"/>
              </w:rPr>
            </w:pPr>
            <w:ins w:id="156" w:author="Author">
              <w:r>
                <w:rPr>
                  <w:rFonts w:ascii="Arial" w:hAnsi="Arial" w:cs="Arial"/>
                  <w:sz w:val="18"/>
                  <w:lang w:val="en-US" w:eastAsia="zh-CN"/>
                </w:rPr>
                <w:t>Yes</w:t>
              </w:r>
            </w:ins>
          </w:p>
        </w:tc>
        <w:tc>
          <w:tcPr>
            <w:tcW w:w="580" w:type="dxa"/>
            <w:vAlign w:val="center"/>
          </w:tcPr>
          <w:p w14:paraId="4C37EBDD" w14:textId="5DBD3610" w:rsidR="00206356" w:rsidRPr="00C5186B" w:rsidRDefault="00206356" w:rsidP="00F91315">
            <w:pPr>
              <w:keepNext/>
              <w:keepLines/>
              <w:spacing w:after="0"/>
              <w:jc w:val="center"/>
              <w:rPr>
                <w:ins w:id="157" w:author="Author"/>
                <w:rFonts w:ascii="Arial" w:hAnsi="Arial" w:cs="Arial"/>
                <w:sz w:val="18"/>
                <w:lang w:val="en-US" w:eastAsia="zh-CN"/>
              </w:rPr>
            </w:pPr>
            <w:ins w:id="158" w:author="Author">
              <w:r>
                <w:rPr>
                  <w:rFonts w:ascii="Arial" w:hAnsi="Arial" w:cs="Arial"/>
                  <w:sz w:val="18"/>
                  <w:lang w:val="en-US" w:eastAsia="zh-CN"/>
                </w:rPr>
                <w:t>Yes</w:t>
              </w:r>
            </w:ins>
          </w:p>
        </w:tc>
        <w:tc>
          <w:tcPr>
            <w:tcW w:w="580" w:type="dxa"/>
            <w:vAlign w:val="center"/>
          </w:tcPr>
          <w:p w14:paraId="186049B7" w14:textId="77777777" w:rsidR="00206356" w:rsidRDefault="00206356" w:rsidP="00F91315">
            <w:pPr>
              <w:keepNext/>
              <w:keepLines/>
              <w:spacing w:after="0"/>
              <w:jc w:val="center"/>
              <w:rPr>
                <w:ins w:id="159" w:author="Author"/>
                <w:rFonts w:ascii="Arial" w:hAnsi="Arial" w:cs="Arial"/>
                <w:sz w:val="18"/>
                <w:lang w:val="en-US" w:eastAsia="zh-CN"/>
              </w:rPr>
            </w:pPr>
          </w:p>
        </w:tc>
        <w:tc>
          <w:tcPr>
            <w:tcW w:w="580" w:type="dxa"/>
            <w:vAlign w:val="center"/>
          </w:tcPr>
          <w:p w14:paraId="40F8AF72" w14:textId="77777777" w:rsidR="00206356" w:rsidRPr="00C5186B" w:rsidRDefault="00206356" w:rsidP="00F91315">
            <w:pPr>
              <w:keepNext/>
              <w:keepLines/>
              <w:spacing w:after="0"/>
              <w:jc w:val="center"/>
              <w:rPr>
                <w:ins w:id="160" w:author="Author"/>
                <w:rFonts w:ascii="Arial" w:hAnsi="Arial" w:cs="Arial"/>
                <w:sz w:val="18"/>
                <w:lang w:val="en-US" w:eastAsia="zh-CN"/>
              </w:rPr>
            </w:pPr>
          </w:p>
        </w:tc>
        <w:tc>
          <w:tcPr>
            <w:tcW w:w="580" w:type="dxa"/>
            <w:vAlign w:val="center"/>
          </w:tcPr>
          <w:p w14:paraId="1F6F8A93" w14:textId="77777777" w:rsidR="00206356" w:rsidRPr="00C5186B" w:rsidRDefault="00206356" w:rsidP="00F91315">
            <w:pPr>
              <w:keepNext/>
              <w:keepLines/>
              <w:spacing w:after="0"/>
              <w:jc w:val="center"/>
              <w:rPr>
                <w:ins w:id="161" w:author="Author"/>
                <w:rFonts w:ascii="Arial" w:hAnsi="Arial" w:cs="Arial"/>
                <w:sz w:val="18"/>
                <w:lang w:val="en-US" w:eastAsia="zh-CN"/>
              </w:rPr>
            </w:pPr>
          </w:p>
        </w:tc>
        <w:tc>
          <w:tcPr>
            <w:tcW w:w="580" w:type="dxa"/>
            <w:vAlign w:val="center"/>
          </w:tcPr>
          <w:p w14:paraId="1523DAEF" w14:textId="77777777" w:rsidR="00206356" w:rsidRPr="00C5186B" w:rsidRDefault="00206356" w:rsidP="00F91315">
            <w:pPr>
              <w:keepNext/>
              <w:keepLines/>
              <w:spacing w:after="0"/>
              <w:jc w:val="center"/>
              <w:rPr>
                <w:ins w:id="162" w:author="Author"/>
                <w:rFonts w:ascii="Arial" w:hAnsi="Arial" w:cs="Arial"/>
                <w:sz w:val="18"/>
                <w:lang w:val="en-US" w:eastAsia="zh-CN"/>
              </w:rPr>
            </w:pPr>
          </w:p>
        </w:tc>
        <w:tc>
          <w:tcPr>
            <w:tcW w:w="580" w:type="dxa"/>
            <w:vAlign w:val="center"/>
          </w:tcPr>
          <w:p w14:paraId="1B92B8C6" w14:textId="77777777" w:rsidR="00206356" w:rsidRPr="00C5186B" w:rsidRDefault="00206356" w:rsidP="00F91315">
            <w:pPr>
              <w:keepNext/>
              <w:keepLines/>
              <w:spacing w:after="0"/>
              <w:jc w:val="center"/>
              <w:rPr>
                <w:ins w:id="163" w:author="Author"/>
                <w:rFonts w:ascii="Arial" w:hAnsi="Arial" w:cs="Arial"/>
                <w:sz w:val="18"/>
                <w:lang w:val="en-US" w:eastAsia="zh-CN"/>
              </w:rPr>
            </w:pPr>
          </w:p>
        </w:tc>
        <w:tc>
          <w:tcPr>
            <w:tcW w:w="580" w:type="dxa"/>
            <w:vAlign w:val="center"/>
          </w:tcPr>
          <w:p w14:paraId="66C75560" w14:textId="77777777" w:rsidR="00206356" w:rsidRPr="00C5186B" w:rsidRDefault="00206356" w:rsidP="00F91315">
            <w:pPr>
              <w:keepNext/>
              <w:keepLines/>
              <w:spacing w:after="0"/>
              <w:jc w:val="center"/>
              <w:rPr>
                <w:ins w:id="164" w:author="Author"/>
                <w:rFonts w:ascii="Arial" w:hAnsi="Arial" w:cs="Arial"/>
                <w:sz w:val="18"/>
                <w:lang w:val="en-US" w:eastAsia="zh-CN"/>
              </w:rPr>
            </w:pPr>
          </w:p>
        </w:tc>
        <w:tc>
          <w:tcPr>
            <w:tcW w:w="1210" w:type="dxa"/>
            <w:vMerge w:val="restart"/>
            <w:vAlign w:val="center"/>
          </w:tcPr>
          <w:p w14:paraId="48C449CC" w14:textId="316E6BD1" w:rsidR="00206356" w:rsidRDefault="005A2AFC" w:rsidP="00F91315">
            <w:pPr>
              <w:keepNext/>
              <w:keepLines/>
              <w:jc w:val="center"/>
              <w:rPr>
                <w:ins w:id="165" w:author="Author"/>
                <w:rFonts w:ascii="Arial" w:hAnsi="Arial" w:cs="Arial"/>
                <w:sz w:val="18"/>
                <w:lang w:val="en-US" w:eastAsia="zh-CN"/>
              </w:rPr>
            </w:pPr>
            <w:ins w:id="166" w:author="Author">
              <w:r>
                <w:rPr>
                  <w:rFonts w:ascii="Arial" w:hAnsi="Arial" w:cs="Arial"/>
                  <w:sz w:val="18"/>
                  <w:lang w:val="en-US" w:eastAsia="zh-CN"/>
                </w:rPr>
                <w:t>1</w:t>
              </w:r>
              <w:r w:rsidR="00206356">
                <w:rPr>
                  <w:rFonts w:ascii="Arial" w:hAnsi="Arial" w:cs="Arial"/>
                  <w:sz w:val="18"/>
                  <w:lang w:val="en-US" w:eastAsia="zh-CN"/>
                </w:rPr>
                <w:t>40</w:t>
              </w:r>
            </w:ins>
          </w:p>
        </w:tc>
      </w:tr>
      <w:tr w:rsidR="00206356" w14:paraId="08E51D41" w14:textId="77777777" w:rsidTr="00206356">
        <w:trPr>
          <w:trHeight w:val="152"/>
          <w:jc w:val="center"/>
          <w:ins w:id="167" w:author="Author"/>
        </w:trPr>
        <w:tc>
          <w:tcPr>
            <w:tcW w:w="1277" w:type="dxa"/>
            <w:vMerge/>
            <w:vAlign w:val="center"/>
          </w:tcPr>
          <w:p w14:paraId="6C93E633" w14:textId="77777777" w:rsidR="00206356" w:rsidRDefault="00206356" w:rsidP="00F91315">
            <w:pPr>
              <w:keepNext/>
              <w:keepLines/>
              <w:spacing w:after="0"/>
              <w:jc w:val="center"/>
              <w:rPr>
                <w:ins w:id="168" w:author="Author"/>
                <w:rFonts w:ascii="Arial" w:hAnsi="Arial" w:cs="Arial"/>
                <w:sz w:val="18"/>
              </w:rPr>
            </w:pPr>
          </w:p>
        </w:tc>
        <w:tc>
          <w:tcPr>
            <w:tcW w:w="1417" w:type="dxa"/>
            <w:vMerge/>
            <w:vAlign w:val="center"/>
          </w:tcPr>
          <w:p w14:paraId="00F32ADE" w14:textId="77777777" w:rsidR="00206356" w:rsidRDefault="00206356" w:rsidP="00F91315">
            <w:pPr>
              <w:keepNext/>
              <w:keepLines/>
              <w:spacing w:after="0"/>
              <w:jc w:val="center"/>
              <w:rPr>
                <w:ins w:id="169" w:author="Author"/>
                <w:rFonts w:ascii="Arial" w:hAnsi="Arial" w:cs="Arial"/>
                <w:sz w:val="18"/>
                <w:lang w:val="en-US" w:eastAsia="zh-CN"/>
              </w:rPr>
            </w:pPr>
          </w:p>
        </w:tc>
        <w:tc>
          <w:tcPr>
            <w:tcW w:w="709" w:type="dxa"/>
            <w:vMerge w:val="restart"/>
            <w:vAlign w:val="center"/>
          </w:tcPr>
          <w:p w14:paraId="0BC02F57" w14:textId="30607CB3" w:rsidR="00206356" w:rsidRDefault="00206356" w:rsidP="00F91315">
            <w:pPr>
              <w:keepNext/>
              <w:keepLines/>
              <w:spacing w:after="0"/>
              <w:jc w:val="center"/>
              <w:rPr>
                <w:ins w:id="170" w:author="Author"/>
                <w:rFonts w:ascii="Arial" w:hAnsi="Arial" w:cs="Arial"/>
                <w:sz w:val="18"/>
                <w:lang w:val="en-US" w:eastAsia="zh-CN"/>
              </w:rPr>
            </w:pPr>
            <w:ins w:id="171" w:author="Author">
              <w:r>
                <w:rPr>
                  <w:rFonts w:ascii="Arial" w:hAnsi="Arial" w:cs="Arial"/>
                  <w:sz w:val="18"/>
                  <w:lang w:val="en-US" w:eastAsia="zh-CN"/>
                </w:rPr>
                <w:t>n8</w:t>
              </w:r>
            </w:ins>
          </w:p>
        </w:tc>
        <w:tc>
          <w:tcPr>
            <w:tcW w:w="784" w:type="dxa"/>
          </w:tcPr>
          <w:p w14:paraId="66E4C1EB" w14:textId="77777777" w:rsidR="00206356" w:rsidRDefault="00206356" w:rsidP="00F91315">
            <w:pPr>
              <w:keepNext/>
              <w:keepLines/>
              <w:spacing w:after="0"/>
              <w:jc w:val="center"/>
              <w:rPr>
                <w:ins w:id="172" w:author="Author"/>
                <w:rFonts w:ascii="Arial" w:hAnsi="Arial" w:cs="Arial"/>
                <w:sz w:val="18"/>
                <w:lang w:val="en-US" w:eastAsia="zh-CN"/>
              </w:rPr>
            </w:pPr>
            <w:ins w:id="173" w:author="Author">
              <w:r>
                <w:rPr>
                  <w:rFonts w:ascii="Arial" w:hAnsi="Arial" w:cs="Arial"/>
                  <w:sz w:val="18"/>
                  <w:lang w:val="en-US" w:eastAsia="zh-CN"/>
                </w:rPr>
                <w:t>15</w:t>
              </w:r>
            </w:ins>
          </w:p>
        </w:tc>
        <w:tc>
          <w:tcPr>
            <w:tcW w:w="580" w:type="dxa"/>
          </w:tcPr>
          <w:p w14:paraId="70F04B3E" w14:textId="77777777" w:rsidR="00206356" w:rsidRPr="00C5186B" w:rsidRDefault="00206356" w:rsidP="00F91315">
            <w:pPr>
              <w:keepNext/>
              <w:keepLines/>
              <w:spacing w:after="0"/>
              <w:jc w:val="center"/>
              <w:rPr>
                <w:ins w:id="174" w:author="Author"/>
                <w:rFonts w:ascii="Arial" w:hAnsi="Arial" w:cs="Arial"/>
                <w:sz w:val="18"/>
                <w:lang w:val="en-US" w:eastAsia="zh-CN"/>
              </w:rPr>
            </w:pPr>
            <w:ins w:id="175" w:author="Author">
              <w:r w:rsidRPr="00C5186B">
                <w:rPr>
                  <w:rFonts w:ascii="Arial" w:hAnsi="Arial" w:cs="Arial"/>
                  <w:sz w:val="18"/>
                  <w:lang w:val="en-US" w:eastAsia="zh-CN"/>
                </w:rPr>
                <w:t>Yes</w:t>
              </w:r>
            </w:ins>
          </w:p>
        </w:tc>
        <w:tc>
          <w:tcPr>
            <w:tcW w:w="580" w:type="dxa"/>
            <w:vAlign w:val="center"/>
          </w:tcPr>
          <w:p w14:paraId="4D837D36" w14:textId="77777777" w:rsidR="00206356" w:rsidRPr="00C5186B" w:rsidRDefault="00206356" w:rsidP="00F91315">
            <w:pPr>
              <w:keepNext/>
              <w:keepLines/>
              <w:spacing w:after="0"/>
              <w:jc w:val="center"/>
              <w:rPr>
                <w:ins w:id="176" w:author="Author"/>
                <w:rFonts w:ascii="Arial" w:hAnsi="Arial" w:cs="Arial"/>
                <w:sz w:val="18"/>
                <w:lang w:val="en-US" w:eastAsia="zh-CN"/>
              </w:rPr>
            </w:pPr>
            <w:ins w:id="177" w:author="Author">
              <w:r w:rsidRPr="00C5186B">
                <w:rPr>
                  <w:rFonts w:ascii="Arial" w:hAnsi="Arial" w:cs="Arial"/>
                  <w:sz w:val="18"/>
                  <w:lang w:val="en-US" w:eastAsia="zh-CN"/>
                </w:rPr>
                <w:t>Yes</w:t>
              </w:r>
            </w:ins>
          </w:p>
        </w:tc>
        <w:tc>
          <w:tcPr>
            <w:tcW w:w="580" w:type="dxa"/>
            <w:vAlign w:val="center"/>
          </w:tcPr>
          <w:p w14:paraId="48676BD7" w14:textId="77777777" w:rsidR="00206356" w:rsidRPr="00C5186B" w:rsidRDefault="00206356" w:rsidP="00F91315">
            <w:pPr>
              <w:keepNext/>
              <w:keepLines/>
              <w:spacing w:after="0"/>
              <w:jc w:val="center"/>
              <w:rPr>
                <w:ins w:id="178" w:author="Author"/>
                <w:rFonts w:ascii="Arial" w:hAnsi="Arial" w:cs="Arial"/>
                <w:sz w:val="18"/>
                <w:lang w:val="en-US" w:eastAsia="zh-CN"/>
              </w:rPr>
            </w:pPr>
            <w:ins w:id="179" w:author="Author">
              <w:r w:rsidRPr="00C5186B">
                <w:rPr>
                  <w:rFonts w:ascii="Arial" w:hAnsi="Arial" w:cs="Arial"/>
                  <w:sz w:val="18"/>
                  <w:lang w:val="en-US" w:eastAsia="zh-CN"/>
                </w:rPr>
                <w:t>Yes</w:t>
              </w:r>
            </w:ins>
          </w:p>
        </w:tc>
        <w:tc>
          <w:tcPr>
            <w:tcW w:w="580" w:type="dxa"/>
            <w:vAlign w:val="center"/>
          </w:tcPr>
          <w:p w14:paraId="42A0EE2C" w14:textId="77777777" w:rsidR="00206356" w:rsidRPr="00C5186B" w:rsidRDefault="00206356" w:rsidP="00F91315">
            <w:pPr>
              <w:keepNext/>
              <w:keepLines/>
              <w:spacing w:after="0"/>
              <w:jc w:val="center"/>
              <w:rPr>
                <w:ins w:id="180" w:author="Author"/>
                <w:rFonts w:ascii="Arial" w:hAnsi="Arial" w:cs="Arial"/>
                <w:sz w:val="18"/>
                <w:lang w:val="en-US" w:eastAsia="zh-CN"/>
              </w:rPr>
            </w:pPr>
            <w:ins w:id="181" w:author="Author">
              <w:r w:rsidRPr="00C5186B">
                <w:rPr>
                  <w:rFonts w:ascii="Arial" w:hAnsi="Arial" w:cs="Arial"/>
                  <w:sz w:val="18"/>
                  <w:lang w:val="en-US" w:eastAsia="zh-CN"/>
                </w:rPr>
                <w:t>Yes</w:t>
              </w:r>
            </w:ins>
          </w:p>
        </w:tc>
        <w:tc>
          <w:tcPr>
            <w:tcW w:w="580" w:type="dxa"/>
            <w:vAlign w:val="center"/>
          </w:tcPr>
          <w:p w14:paraId="32DDEA5F" w14:textId="77777777" w:rsidR="00206356" w:rsidRPr="00C5186B" w:rsidRDefault="00206356" w:rsidP="00F91315">
            <w:pPr>
              <w:keepNext/>
              <w:keepLines/>
              <w:spacing w:after="0"/>
              <w:jc w:val="center"/>
              <w:rPr>
                <w:ins w:id="182" w:author="Author"/>
                <w:rFonts w:ascii="Arial" w:hAnsi="Arial" w:cs="Arial"/>
                <w:sz w:val="18"/>
                <w:lang w:val="en-US" w:eastAsia="zh-CN"/>
              </w:rPr>
            </w:pPr>
          </w:p>
        </w:tc>
        <w:tc>
          <w:tcPr>
            <w:tcW w:w="580" w:type="dxa"/>
          </w:tcPr>
          <w:p w14:paraId="067516EE" w14:textId="77777777" w:rsidR="00206356" w:rsidRPr="00C5186B" w:rsidRDefault="00206356" w:rsidP="00F91315">
            <w:pPr>
              <w:keepNext/>
              <w:keepLines/>
              <w:spacing w:after="0"/>
              <w:jc w:val="center"/>
              <w:rPr>
                <w:ins w:id="183" w:author="Author"/>
                <w:rFonts w:ascii="Arial" w:hAnsi="Arial" w:cs="Arial"/>
                <w:sz w:val="18"/>
                <w:lang w:val="en-US" w:eastAsia="zh-CN"/>
              </w:rPr>
            </w:pPr>
          </w:p>
        </w:tc>
        <w:tc>
          <w:tcPr>
            <w:tcW w:w="580" w:type="dxa"/>
            <w:vAlign w:val="center"/>
          </w:tcPr>
          <w:p w14:paraId="54FD68D3" w14:textId="77777777" w:rsidR="00206356" w:rsidRPr="00C5186B" w:rsidRDefault="00206356" w:rsidP="00F91315">
            <w:pPr>
              <w:keepNext/>
              <w:keepLines/>
              <w:spacing w:after="0"/>
              <w:jc w:val="center"/>
              <w:rPr>
                <w:ins w:id="184" w:author="Author"/>
                <w:rFonts w:ascii="Arial" w:hAnsi="Arial" w:cs="Arial"/>
                <w:sz w:val="18"/>
                <w:lang w:val="en-US" w:eastAsia="zh-CN"/>
              </w:rPr>
            </w:pPr>
          </w:p>
        </w:tc>
        <w:tc>
          <w:tcPr>
            <w:tcW w:w="580" w:type="dxa"/>
            <w:vAlign w:val="center"/>
          </w:tcPr>
          <w:p w14:paraId="18AB419E" w14:textId="77777777" w:rsidR="00206356" w:rsidRPr="00C5186B" w:rsidRDefault="00206356" w:rsidP="00F91315">
            <w:pPr>
              <w:keepNext/>
              <w:keepLines/>
              <w:spacing w:after="0"/>
              <w:jc w:val="center"/>
              <w:rPr>
                <w:ins w:id="185" w:author="Author"/>
                <w:rFonts w:ascii="Arial" w:hAnsi="Arial" w:cs="Arial"/>
                <w:sz w:val="18"/>
                <w:lang w:val="en-US" w:eastAsia="zh-CN"/>
              </w:rPr>
            </w:pPr>
          </w:p>
        </w:tc>
        <w:tc>
          <w:tcPr>
            <w:tcW w:w="580" w:type="dxa"/>
            <w:vAlign w:val="center"/>
          </w:tcPr>
          <w:p w14:paraId="7D011181" w14:textId="77777777" w:rsidR="00206356" w:rsidRPr="00C5186B" w:rsidRDefault="00206356" w:rsidP="00F91315">
            <w:pPr>
              <w:keepNext/>
              <w:keepLines/>
              <w:spacing w:after="0"/>
              <w:jc w:val="center"/>
              <w:rPr>
                <w:ins w:id="186" w:author="Author"/>
                <w:rFonts w:ascii="Arial" w:hAnsi="Arial" w:cs="Arial"/>
                <w:sz w:val="18"/>
                <w:lang w:val="en-US" w:eastAsia="zh-CN"/>
              </w:rPr>
            </w:pPr>
          </w:p>
        </w:tc>
        <w:tc>
          <w:tcPr>
            <w:tcW w:w="580" w:type="dxa"/>
            <w:vAlign w:val="center"/>
          </w:tcPr>
          <w:p w14:paraId="2D096A2A" w14:textId="77777777" w:rsidR="00206356" w:rsidRPr="00C5186B" w:rsidRDefault="00206356" w:rsidP="00F91315">
            <w:pPr>
              <w:keepNext/>
              <w:keepLines/>
              <w:spacing w:after="0"/>
              <w:jc w:val="center"/>
              <w:rPr>
                <w:ins w:id="187" w:author="Author"/>
                <w:rFonts w:ascii="Arial" w:hAnsi="Arial" w:cs="Arial"/>
                <w:sz w:val="18"/>
                <w:lang w:val="en-US" w:eastAsia="zh-CN"/>
              </w:rPr>
            </w:pPr>
          </w:p>
        </w:tc>
        <w:tc>
          <w:tcPr>
            <w:tcW w:w="1210" w:type="dxa"/>
            <w:vMerge/>
            <w:vAlign w:val="center"/>
          </w:tcPr>
          <w:p w14:paraId="2D43461A" w14:textId="77777777" w:rsidR="00206356" w:rsidRDefault="00206356" w:rsidP="00F91315">
            <w:pPr>
              <w:keepNext/>
              <w:keepLines/>
              <w:jc w:val="center"/>
              <w:rPr>
                <w:ins w:id="188" w:author="Author"/>
                <w:rFonts w:ascii="Arial" w:hAnsi="Arial" w:cs="Arial"/>
                <w:sz w:val="18"/>
                <w:lang w:val="en-US" w:eastAsia="zh-CN"/>
              </w:rPr>
            </w:pPr>
          </w:p>
        </w:tc>
      </w:tr>
      <w:tr w:rsidR="00206356" w14:paraId="58CEBD36" w14:textId="77777777" w:rsidTr="00206356">
        <w:trPr>
          <w:trHeight w:val="152"/>
          <w:jc w:val="center"/>
          <w:ins w:id="189" w:author="Author"/>
        </w:trPr>
        <w:tc>
          <w:tcPr>
            <w:tcW w:w="1277" w:type="dxa"/>
            <w:vMerge/>
            <w:vAlign w:val="center"/>
          </w:tcPr>
          <w:p w14:paraId="589FF6DE" w14:textId="77777777" w:rsidR="00206356" w:rsidRDefault="00206356" w:rsidP="00F91315">
            <w:pPr>
              <w:keepNext/>
              <w:keepLines/>
              <w:spacing w:after="0"/>
              <w:jc w:val="center"/>
              <w:rPr>
                <w:ins w:id="190" w:author="Author"/>
                <w:rFonts w:ascii="Arial" w:hAnsi="Arial" w:cs="Arial"/>
                <w:sz w:val="18"/>
                <w:lang w:eastAsia="ja-JP"/>
              </w:rPr>
            </w:pPr>
          </w:p>
        </w:tc>
        <w:tc>
          <w:tcPr>
            <w:tcW w:w="1417" w:type="dxa"/>
            <w:vMerge/>
            <w:vAlign w:val="center"/>
          </w:tcPr>
          <w:p w14:paraId="0BCE7B98" w14:textId="77777777" w:rsidR="00206356" w:rsidRDefault="00206356" w:rsidP="00F91315">
            <w:pPr>
              <w:keepNext/>
              <w:keepLines/>
              <w:jc w:val="center"/>
              <w:rPr>
                <w:ins w:id="191" w:author="Author"/>
                <w:rFonts w:ascii="Arial" w:hAnsi="Arial" w:cs="Arial"/>
                <w:sz w:val="18"/>
                <w:lang w:eastAsia="ja-JP"/>
              </w:rPr>
            </w:pPr>
          </w:p>
        </w:tc>
        <w:tc>
          <w:tcPr>
            <w:tcW w:w="709" w:type="dxa"/>
            <w:vMerge/>
            <w:vAlign w:val="center"/>
          </w:tcPr>
          <w:p w14:paraId="0B681AA3" w14:textId="77777777" w:rsidR="00206356" w:rsidRDefault="00206356" w:rsidP="00F91315">
            <w:pPr>
              <w:keepNext/>
              <w:keepLines/>
              <w:spacing w:after="0"/>
              <w:jc w:val="center"/>
              <w:rPr>
                <w:ins w:id="192" w:author="Author"/>
                <w:rFonts w:ascii="Arial" w:hAnsi="Arial" w:cs="Arial"/>
                <w:sz w:val="18"/>
                <w:lang w:eastAsia="ja-JP"/>
              </w:rPr>
            </w:pPr>
          </w:p>
        </w:tc>
        <w:tc>
          <w:tcPr>
            <w:tcW w:w="784" w:type="dxa"/>
          </w:tcPr>
          <w:p w14:paraId="33D29D55" w14:textId="77777777" w:rsidR="00206356" w:rsidRDefault="00206356" w:rsidP="00F91315">
            <w:pPr>
              <w:keepNext/>
              <w:keepLines/>
              <w:spacing w:after="0"/>
              <w:jc w:val="center"/>
              <w:rPr>
                <w:ins w:id="193" w:author="Author"/>
                <w:rFonts w:ascii="Arial" w:hAnsi="Arial" w:cs="Arial"/>
                <w:sz w:val="18"/>
                <w:lang w:val="en-US" w:eastAsia="zh-CN"/>
              </w:rPr>
            </w:pPr>
            <w:ins w:id="194" w:author="Author">
              <w:r>
                <w:rPr>
                  <w:rFonts w:ascii="Arial" w:hAnsi="Arial" w:cs="Arial"/>
                  <w:sz w:val="18"/>
                  <w:lang w:val="en-US" w:eastAsia="zh-CN"/>
                </w:rPr>
                <w:t>30</w:t>
              </w:r>
            </w:ins>
          </w:p>
        </w:tc>
        <w:tc>
          <w:tcPr>
            <w:tcW w:w="580" w:type="dxa"/>
          </w:tcPr>
          <w:p w14:paraId="31EA8F9C" w14:textId="77777777" w:rsidR="00206356" w:rsidRPr="00C5186B" w:rsidRDefault="00206356" w:rsidP="00F91315">
            <w:pPr>
              <w:keepNext/>
              <w:keepLines/>
              <w:spacing w:after="0"/>
              <w:jc w:val="center"/>
              <w:rPr>
                <w:ins w:id="195" w:author="Author"/>
                <w:rFonts w:ascii="Arial" w:hAnsi="Arial" w:cs="Arial"/>
                <w:sz w:val="18"/>
                <w:lang w:val="en-US" w:eastAsia="zh-CN"/>
              </w:rPr>
            </w:pPr>
          </w:p>
        </w:tc>
        <w:tc>
          <w:tcPr>
            <w:tcW w:w="580" w:type="dxa"/>
          </w:tcPr>
          <w:p w14:paraId="0E942353" w14:textId="77777777" w:rsidR="00206356" w:rsidRPr="00C5186B" w:rsidRDefault="00206356" w:rsidP="00F91315">
            <w:pPr>
              <w:keepNext/>
              <w:keepLines/>
              <w:spacing w:after="0"/>
              <w:jc w:val="center"/>
              <w:rPr>
                <w:ins w:id="196" w:author="Author"/>
                <w:rFonts w:ascii="Arial" w:hAnsi="Arial" w:cs="Arial"/>
                <w:sz w:val="18"/>
                <w:lang w:val="en-US" w:eastAsia="zh-CN"/>
              </w:rPr>
            </w:pPr>
            <w:ins w:id="197" w:author="Author">
              <w:r w:rsidRPr="00C5186B">
                <w:rPr>
                  <w:rFonts w:ascii="Arial" w:hAnsi="Arial" w:cs="Arial"/>
                  <w:sz w:val="18"/>
                  <w:lang w:val="en-US" w:eastAsia="zh-CN"/>
                </w:rPr>
                <w:t>Yes</w:t>
              </w:r>
            </w:ins>
          </w:p>
        </w:tc>
        <w:tc>
          <w:tcPr>
            <w:tcW w:w="580" w:type="dxa"/>
            <w:vAlign w:val="center"/>
          </w:tcPr>
          <w:p w14:paraId="641BDDD9" w14:textId="766F56E6" w:rsidR="00206356" w:rsidRPr="00C5186B" w:rsidRDefault="00206356" w:rsidP="00F91315">
            <w:pPr>
              <w:keepNext/>
              <w:keepLines/>
              <w:spacing w:after="0"/>
              <w:jc w:val="center"/>
              <w:rPr>
                <w:ins w:id="198" w:author="Author"/>
                <w:rFonts w:ascii="Arial" w:hAnsi="Arial" w:cs="Arial"/>
                <w:sz w:val="18"/>
                <w:lang w:val="en-US" w:eastAsia="zh-CN"/>
              </w:rPr>
            </w:pPr>
            <w:ins w:id="199" w:author="Author">
              <w:r w:rsidRPr="00C5186B">
                <w:rPr>
                  <w:rFonts w:ascii="Arial" w:hAnsi="Arial" w:cs="Arial"/>
                  <w:sz w:val="18"/>
                  <w:lang w:val="en-US" w:eastAsia="zh-CN"/>
                </w:rPr>
                <w:t>Yes</w:t>
              </w:r>
            </w:ins>
          </w:p>
        </w:tc>
        <w:tc>
          <w:tcPr>
            <w:tcW w:w="580" w:type="dxa"/>
            <w:vAlign w:val="center"/>
          </w:tcPr>
          <w:p w14:paraId="1C1ABE9A" w14:textId="721530A0" w:rsidR="00206356" w:rsidRPr="00C5186B" w:rsidRDefault="00206356" w:rsidP="00F91315">
            <w:pPr>
              <w:keepNext/>
              <w:keepLines/>
              <w:spacing w:after="0"/>
              <w:jc w:val="center"/>
              <w:rPr>
                <w:ins w:id="200" w:author="Author"/>
                <w:rFonts w:ascii="Arial" w:hAnsi="Arial" w:cs="Arial"/>
                <w:sz w:val="18"/>
                <w:lang w:val="en-US" w:eastAsia="zh-CN"/>
              </w:rPr>
            </w:pPr>
            <w:ins w:id="201" w:author="Author">
              <w:r w:rsidRPr="00C5186B">
                <w:rPr>
                  <w:rFonts w:ascii="Arial" w:hAnsi="Arial" w:cs="Arial"/>
                  <w:sz w:val="18"/>
                  <w:lang w:val="en-US" w:eastAsia="zh-CN"/>
                </w:rPr>
                <w:t>Yes</w:t>
              </w:r>
            </w:ins>
          </w:p>
        </w:tc>
        <w:tc>
          <w:tcPr>
            <w:tcW w:w="580" w:type="dxa"/>
            <w:vAlign w:val="center"/>
          </w:tcPr>
          <w:p w14:paraId="490EDB95" w14:textId="77777777" w:rsidR="00206356" w:rsidRPr="00C5186B" w:rsidRDefault="00206356" w:rsidP="00F91315">
            <w:pPr>
              <w:keepNext/>
              <w:keepLines/>
              <w:spacing w:after="0"/>
              <w:jc w:val="center"/>
              <w:rPr>
                <w:ins w:id="202" w:author="Author"/>
                <w:rFonts w:ascii="Arial" w:hAnsi="Arial" w:cs="Arial"/>
                <w:sz w:val="18"/>
                <w:lang w:val="en-US" w:eastAsia="zh-CN"/>
              </w:rPr>
            </w:pPr>
          </w:p>
        </w:tc>
        <w:tc>
          <w:tcPr>
            <w:tcW w:w="580" w:type="dxa"/>
          </w:tcPr>
          <w:p w14:paraId="5A0AC176" w14:textId="77777777" w:rsidR="00206356" w:rsidRPr="00C5186B" w:rsidRDefault="00206356" w:rsidP="00F91315">
            <w:pPr>
              <w:keepNext/>
              <w:keepLines/>
              <w:spacing w:after="0"/>
              <w:jc w:val="center"/>
              <w:rPr>
                <w:ins w:id="203" w:author="Author"/>
                <w:rFonts w:ascii="Arial" w:hAnsi="Arial" w:cs="Arial"/>
                <w:sz w:val="18"/>
                <w:lang w:val="en-US" w:eastAsia="zh-CN"/>
              </w:rPr>
            </w:pPr>
          </w:p>
        </w:tc>
        <w:tc>
          <w:tcPr>
            <w:tcW w:w="580" w:type="dxa"/>
            <w:vAlign w:val="center"/>
          </w:tcPr>
          <w:p w14:paraId="69ACC001" w14:textId="77777777" w:rsidR="00206356" w:rsidRPr="00C5186B" w:rsidRDefault="00206356" w:rsidP="00F91315">
            <w:pPr>
              <w:keepNext/>
              <w:keepLines/>
              <w:spacing w:after="0"/>
              <w:jc w:val="center"/>
              <w:rPr>
                <w:ins w:id="204" w:author="Author"/>
                <w:rFonts w:ascii="Arial" w:hAnsi="Arial" w:cs="Arial"/>
                <w:sz w:val="18"/>
                <w:lang w:val="en-US" w:eastAsia="zh-CN"/>
              </w:rPr>
            </w:pPr>
          </w:p>
        </w:tc>
        <w:tc>
          <w:tcPr>
            <w:tcW w:w="580" w:type="dxa"/>
            <w:vAlign w:val="center"/>
          </w:tcPr>
          <w:p w14:paraId="234ED509" w14:textId="77777777" w:rsidR="00206356" w:rsidRPr="00C5186B" w:rsidRDefault="00206356" w:rsidP="00F91315">
            <w:pPr>
              <w:keepNext/>
              <w:keepLines/>
              <w:spacing w:after="0"/>
              <w:jc w:val="center"/>
              <w:rPr>
                <w:ins w:id="205" w:author="Author"/>
                <w:rFonts w:ascii="Arial" w:hAnsi="Arial" w:cs="Arial"/>
                <w:sz w:val="18"/>
                <w:lang w:val="en-US" w:eastAsia="zh-CN"/>
              </w:rPr>
            </w:pPr>
          </w:p>
        </w:tc>
        <w:tc>
          <w:tcPr>
            <w:tcW w:w="580" w:type="dxa"/>
            <w:vAlign w:val="center"/>
          </w:tcPr>
          <w:p w14:paraId="224F789D" w14:textId="77777777" w:rsidR="00206356" w:rsidRPr="00C5186B" w:rsidRDefault="00206356" w:rsidP="00F91315">
            <w:pPr>
              <w:keepNext/>
              <w:keepLines/>
              <w:spacing w:after="0"/>
              <w:jc w:val="center"/>
              <w:rPr>
                <w:ins w:id="206" w:author="Author"/>
                <w:rFonts w:ascii="Arial" w:hAnsi="Arial" w:cs="Arial"/>
                <w:sz w:val="18"/>
                <w:lang w:val="en-US" w:eastAsia="zh-CN"/>
              </w:rPr>
            </w:pPr>
          </w:p>
        </w:tc>
        <w:tc>
          <w:tcPr>
            <w:tcW w:w="580" w:type="dxa"/>
            <w:vAlign w:val="center"/>
          </w:tcPr>
          <w:p w14:paraId="5DD2D74E" w14:textId="77777777" w:rsidR="00206356" w:rsidRPr="00C5186B" w:rsidRDefault="00206356" w:rsidP="00F91315">
            <w:pPr>
              <w:keepNext/>
              <w:keepLines/>
              <w:spacing w:after="0"/>
              <w:jc w:val="center"/>
              <w:rPr>
                <w:ins w:id="207" w:author="Author"/>
                <w:rFonts w:ascii="Arial" w:hAnsi="Arial" w:cs="Arial"/>
                <w:sz w:val="18"/>
                <w:lang w:val="en-US" w:eastAsia="zh-CN"/>
              </w:rPr>
            </w:pPr>
          </w:p>
        </w:tc>
        <w:tc>
          <w:tcPr>
            <w:tcW w:w="1210" w:type="dxa"/>
            <w:vMerge/>
            <w:vAlign w:val="center"/>
          </w:tcPr>
          <w:p w14:paraId="561E05BB" w14:textId="77777777" w:rsidR="00206356" w:rsidRDefault="00206356" w:rsidP="00F91315">
            <w:pPr>
              <w:keepNext/>
              <w:keepLines/>
              <w:jc w:val="center"/>
              <w:rPr>
                <w:ins w:id="208" w:author="Author"/>
                <w:rFonts w:ascii="Arial" w:hAnsi="Arial" w:cs="Arial"/>
                <w:sz w:val="18"/>
                <w:lang w:eastAsia="ja-JP"/>
              </w:rPr>
            </w:pPr>
          </w:p>
        </w:tc>
      </w:tr>
      <w:tr w:rsidR="00206356" w14:paraId="6AF5AAC6" w14:textId="77777777" w:rsidTr="00206356">
        <w:trPr>
          <w:trHeight w:val="152"/>
          <w:jc w:val="center"/>
          <w:ins w:id="209" w:author="Author"/>
        </w:trPr>
        <w:tc>
          <w:tcPr>
            <w:tcW w:w="1277" w:type="dxa"/>
            <w:vMerge/>
            <w:vAlign w:val="center"/>
          </w:tcPr>
          <w:p w14:paraId="0E3D9823" w14:textId="77777777" w:rsidR="00206356" w:rsidRDefault="00206356" w:rsidP="00F91315">
            <w:pPr>
              <w:keepNext/>
              <w:keepLines/>
              <w:spacing w:after="0"/>
              <w:jc w:val="center"/>
              <w:rPr>
                <w:ins w:id="210" w:author="Author"/>
                <w:rFonts w:ascii="Arial" w:hAnsi="Arial" w:cs="Arial"/>
                <w:sz w:val="18"/>
                <w:lang w:eastAsia="ja-JP"/>
              </w:rPr>
            </w:pPr>
          </w:p>
        </w:tc>
        <w:tc>
          <w:tcPr>
            <w:tcW w:w="1417" w:type="dxa"/>
            <w:vMerge/>
            <w:vAlign w:val="center"/>
          </w:tcPr>
          <w:p w14:paraId="6C02302F" w14:textId="77777777" w:rsidR="00206356" w:rsidRDefault="00206356" w:rsidP="00F91315">
            <w:pPr>
              <w:keepNext/>
              <w:keepLines/>
              <w:jc w:val="center"/>
              <w:rPr>
                <w:ins w:id="211" w:author="Author"/>
                <w:rFonts w:ascii="Arial" w:hAnsi="Arial" w:cs="Arial"/>
                <w:sz w:val="18"/>
                <w:lang w:eastAsia="ja-JP"/>
              </w:rPr>
            </w:pPr>
          </w:p>
        </w:tc>
        <w:tc>
          <w:tcPr>
            <w:tcW w:w="709" w:type="dxa"/>
            <w:vMerge/>
            <w:vAlign w:val="center"/>
          </w:tcPr>
          <w:p w14:paraId="2AFF6121" w14:textId="77777777" w:rsidR="00206356" w:rsidRDefault="00206356" w:rsidP="00F91315">
            <w:pPr>
              <w:keepNext/>
              <w:keepLines/>
              <w:spacing w:after="0"/>
              <w:jc w:val="center"/>
              <w:rPr>
                <w:ins w:id="212" w:author="Author"/>
                <w:rFonts w:ascii="Arial" w:hAnsi="Arial" w:cs="Arial"/>
                <w:sz w:val="18"/>
                <w:lang w:eastAsia="ja-JP"/>
              </w:rPr>
            </w:pPr>
          </w:p>
        </w:tc>
        <w:tc>
          <w:tcPr>
            <w:tcW w:w="784" w:type="dxa"/>
          </w:tcPr>
          <w:p w14:paraId="223DF1C0" w14:textId="77777777" w:rsidR="00206356" w:rsidRDefault="00206356" w:rsidP="00F91315">
            <w:pPr>
              <w:keepNext/>
              <w:keepLines/>
              <w:spacing w:after="0"/>
              <w:jc w:val="center"/>
              <w:rPr>
                <w:ins w:id="213" w:author="Author"/>
                <w:rFonts w:ascii="Arial" w:hAnsi="Arial" w:cs="Arial"/>
                <w:sz w:val="18"/>
                <w:lang w:val="en-US" w:eastAsia="zh-CN"/>
              </w:rPr>
            </w:pPr>
            <w:ins w:id="214" w:author="Author">
              <w:r>
                <w:rPr>
                  <w:rFonts w:ascii="Arial" w:hAnsi="Arial" w:cs="Arial"/>
                  <w:sz w:val="18"/>
                  <w:lang w:val="en-US" w:eastAsia="zh-CN"/>
                </w:rPr>
                <w:t>60</w:t>
              </w:r>
            </w:ins>
          </w:p>
        </w:tc>
        <w:tc>
          <w:tcPr>
            <w:tcW w:w="580" w:type="dxa"/>
          </w:tcPr>
          <w:p w14:paraId="3D702685" w14:textId="77777777" w:rsidR="00206356" w:rsidRPr="00C5186B" w:rsidRDefault="00206356" w:rsidP="00F91315">
            <w:pPr>
              <w:keepNext/>
              <w:keepLines/>
              <w:spacing w:after="0"/>
              <w:jc w:val="center"/>
              <w:rPr>
                <w:ins w:id="215" w:author="Author"/>
                <w:rFonts w:ascii="Arial" w:hAnsi="Arial" w:cs="Arial"/>
                <w:sz w:val="18"/>
                <w:lang w:val="en-US" w:eastAsia="zh-CN"/>
              </w:rPr>
            </w:pPr>
          </w:p>
        </w:tc>
        <w:tc>
          <w:tcPr>
            <w:tcW w:w="580" w:type="dxa"/>
            <w:vAlign w:val="center"/>
          </w:tcPr>
          <w:p w14:paraId="12829901" w14:textId="77777777" w:rsidR="00206356" w:rsidRPr="00C5186B" w:rsidRDefault="00206356" w:rsidP="00F91315">
            <w:pPr>
              <w:keepNext/>
              <w:keepLines/>
              <w:spacing w:after="0"/>
              <w:jc w:val="center"/>
              <w:rPr>
                <w:ins w:id="216" w:author="Author"/>
                <w:rFonts w:ascii="Arial" w:hAnsi="Arial" w:cs="Arial"/>
                <w:sz w:val="18"/>
                <w:lang w:val="en-US" w:eastAsia="zh-CN"/>
              </w:rPr>
            </w:pPr>
          </w:p>
        </w:tc>
        <w:tc>
          <w:tcPr>
            <w:tcW w:w="580" w:type="dxa"/>
            <w:vAlign w:val="center"/>
          </w:tcPr>
          <w:p w14:paraId="3734894A" w14:textId="77777777" w:rsidR="00206356" w:rsidRPr="00C5186B" w:rsidRDefault="00206356" w:rsidP="00F91315">
            <w:pPr>
              <w:keepNext/>
              <w:keepLines/>
              <w:spacing w:after="0"/>
              <w:jc w:val="center"/>
              <w:rPr>
                <w:ins w:id="217" w:author="Author"/>
                <w:rFonts w:ascii="Arial" w:hAnsi="Arial" w:cs="Arial"/>
                <w:sz w:val="18"/>
                <w:lang w:val="en-US" w:eastAsia="zh-CN"/>
              </w:rPr>
            </w:pPr>
          </w:p>
        </w:tc>
        <w:tc>
          <w:tcPr>
            <w:tcW w:w="580" w:type="dxa"/>
            <w:vAlign w:val="center"/>
          </w:tcPr>
          <w:p w14:paraId="7583B21F" w14:textId="77777777" w:rsidR="00206356" w:rsidRPr="00C5186B" w:rsidRDefault="00206356" w:rsidP="00F91315">
            <w:pPr>
              <w:keepNext/>
              <w:keepLines/>
              <w:spacing w:after="0"/>
              <w:jc w:val="center"/>
              <w:rPr>
                <w:ins w:id="218" w:author="Author"/>
                <w:rFonts w:ascii="Arial" w:hAnsi="Arial" w:cs="Arial"/>
                <w:sz w:val="18"/>
                <w:lang w:val="en-US" w:eastAsia="zh-CN"/>
              </w:rPr>
            </w:pPr>
          </w:p>
        </w:tc>
        <w:tc>
          <w:tcPr>
            <w:tcW w:w="580" w:type="dxa"/>
            <w:vAlign w:val="center"/>
          </w:tcPr>
          <w:p w14:paraId="58555216" w14:textId="77777777" w:rsidR="00206356" w:rsidRPr="00C5186B" w:rsidRDefault="00206356" w:rsidP="00F91315">
            <w:pPr>
              <w:keepNext/>
              <w:keepLines/>
              <w:spacing w:after="0"/>
              <w:jc w:val="center"/>
              <w:rPr>
                <w:ins w:id="219" w:author="Author"/>
                <w:rFonts w:ascii="Arial" w:hAnsi="Arial" w:cs="Arial"/>
                <w:sz w:val="18"/>
                <w:lang w:val="en-US" w:eastAsia="zh-CN"/>
              </w:rPr>
            </w:pPr>
          </w:p>
        </w:tc>
        <w:tc>
          <w:tcPr>
            <w:tcW w:w="580" w:type="dxa"/>
          </w:tcPr>
          <w:p w14:paraId="5C3AF586" w14:textId="77777777" w:rsidR="00206356" w:rsidRPr="00C5186B" w:rsidRDefault="00206356" w:rsidP="00F91315">
            <w:pPr>
              <w:keepNext/>
              <w:keepLines/>
              <w:spacing w:after="0"/>
              <w:jc w:val="center"/>
              <w:rPr>
                <w:ins w:id="220" w:author="Author"/>
                <w:rFonts w:ascii="Arial" w:hAnsi="Arial" w:cs="Arial"/>
                <w:sz w:val="18"/>
                <w:lang w:val="en-US" w:eastAsia="zh-CN"/>
              </w:rPr>
            </w:pPr>
          </w:p>
        </w:tc>
        <w:tc>
          <w:tcPr>
            <w:tcW w:w="580" w:type="dxa"/>
            <w:vAlign w:val="center"/>
          </w:tcPr>
          <w:p w14:paraId="5CEA0638" w14:textId="77777777" w:rsidR="00206356" w:rsidRPr="00C5186B" w:rsidRDefault="00206356" w:rsidP="00F91315">
            <w:pPr>
              <w:keepNext/>
              <w:keepLines/>
              <w:spacing w:after="0"/>
              <w:jc w:val="center"/>
              <w:rPr>
                <w:ins w:id="221" w:author="Author"/>
                <w:rFonts w:ascii="Arial" w:hAnsi="Arial" w:cs="Arial"/>
                <w:sz w:val="18"/>
                <w:lang w:val="en-US" w:eastAsia="zh-CN"/>
              </w:rPr>
            </w:pPr>
          </w:p>
        </w:tc>
        <w:tc>
          <w:tcPr>
            <w:tcW w:w="580" w:type="dxa"/>
            <w:vAlign w:val="center"/>
          </w:tcPr>
          <w:p w14:paraId="18FD8BCE" w14:textId="77777777" w:rsidR="00206356" w:rsidRPr="00C5186B" w:rsidRDefault="00206356" w:rsidP="00F91315">
            <w:pPr>
              <w:keepNext/>
              <w:keepLines/>
              <w:spacing w:after="0"/>
              <w:jc w:val="center"/>
              <w:rPr>
                <w:ins w:id="222" w:author="Author"/>
                <w:rFonts w:ascii="Arial" w:hAnsi="Arial" w:cs="Arial"/>
                <w:sz w:val="18"/>
                <w:lang w:val="en-US" w:eastAsia="zh-CN"/>
              </w:rPr>
            </w:pPr>
          </w:p>
        </w:tc>
        <w:tc>
          <w:tcPr>
            <w:tcW w:w="580" w:type="dxa"/>
            <w:vAlign w:val="center"/>
          </w:tcPr>
          <w:p w14:paraId="51E9222B" w14:textId="77777777" w:rsidR="00206356" w:rsidRPr="00C5186B" w:rsidRDefault="00206356" w:rsidP="00F91315">
            <w:pPr>
              <w:keepNext/>
              <w:keepLines/>
              <w:spacing w:after="0"/>
              <w:jc w:val="center"/>
              <w:rPr>
                <w:ins w:id="223" w:author="Author"/>
                <w:rFonts w:ascii="Arial" w:hAnsi="Arial" w:cs="Arial"/>
                <w:sz w:val="18"/>
                <w:lang w:val="en-US" w:eastAsia="zh-CN"/>
              </w:rPr>
            </w:pPr>
          </w:p>
        </w:tc>
        <w:tc>
          <w:tcPr>
            <w:tcW w:w="580" w:type="dxa"/>
            <w:vAlign w:val="center"/>
          </w:tcPr>
          <w:p w14:paraId="77D0BEA2" w14:textId="77777777" w:rsidR="00206356" w:rsidRPr="00C5186B" w:rsidRDefault="00206356" w:rsidP="00F91315">
            <w:pPr>
              <w:keepNext/>
              <w:keepLines/>
              <w:spacing w:after="0"/>
              <w:jc w:val="center"/>
              <w:rPr>
                <w:ins w:id="224" w:author="Author"/>
                <w:rFonts w:ascii="Arial" w:hAnsi="Arial" w:cs="Arial"/>
                <w:sz w:val="18"/>
                <w:lang w:val="en-US" w:eastAsia="zh-CN"/>
              </w:rPr>
            </w:pPr>
          </w:p>
        </w:tc>
        <w:tc>
          <w:tcPr>
            <w:tcW w:w="1210" w:type="dxa"/>
            <w:vMerge/>
            <w:vAlign w:val="center"/>
          </w:tcPr>
          <w:p w14:paraId="70438FEF" w14:textId="77777777" w:rsidR="00206356" w:rsidRDefault="00206356" w:rsidP="00F91315">
            <w:pPr>
              <w:keepNext/>
              <w:keepLines/>
              <w:jc w:val="center"/>
              <w:rPr>
                <w:ins w:id="225" w:author="Author"/>
                <w:rFonts w:ascii="Arial" w:hAnsi="Arial" w:cs="Arial"/>
                <w:sz w:val="18"/>
                <w:lang w:eastAsia="ja-JP"/>
              </w:rPr>
            </w:pPr>
          </w:p>
        </w:tc>
      </w:tr>
      <w:tr w:rsidR="00206356" w14:paraId="058BD32B" w14:textId="77777777" w:rsidTr="00206356">
        <w:tblPrEx>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 w:author="Author">
            <w:tblPrEx>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27" w:author="Author"/>
          <w:trPrChange w:id="228" w:author="Author">
            <w:trPr>
              <w:trHeight w:val="152"/>
              <w:jc w:val="center"/>
            </w:trPr>
          </w:trPrChange>
        </w:trPr>
        <w:tc>
          <w:tcPr>
            <w:tcW w:w="1277" w:type="dxa"/>
            <w:vMerge/>
            <w:vAlign w:val="center"/>
            <w:tcPrChange w:id="229" w:author="Author">
              <w:tcPr>
                <w:tcW w:w="1277" w:type="dxa"/>
                <w:vMerge/>
                <w:vAlign w:val="center"/>
              </w:tcPr>
            </w:tcPrChange>
          </w:tcPr>
          <w:p w14:paraId="6DA55DF2" w14:textId="77777777" w:rsidR="00206356" w:rsidRDefault="00206356" w:rsidP="00206356">
            <w:pPr>
              <w:keepNext/>
              <w:keepLines/>
              <w:spacing w:after="0"/>
              <w:jc w:val="center"/>
              <w:rPr>
                <w:ins w:id="230" w:author="Author"/>
                <w:rFonts w:ascii="Arial" w:hAnsi="Arial" w:cs="Arial"/>
                <w:sz w:val="18"/>
                <w:lang w:eastAsia="ja-JP"/>
              </w:rPr>
            </w:pPr>
          </w:p>
        </w:tc>
        <w:tc>
          <w:tcPr>
            <w:tcW w:w="1417" w:type="dxa"/>
            <w:vMerge/>
            <w:vAlign w:val="center"/>
            <w:tcPrChange w:id="231" w:author="Author">
              <w:tcPr>
                <w:tcW w:w="1417" w:type="dxa"/>
                <w:vMerge/>
                <w:vAlign w:val="center"/>
              </w:tcPr>
            </w:tcPrChange>
          </w:tcPr>
          <w:p w14:paraId="7C11FC08" w14:textId="77777777" w:rsidR="00206356" w:rsidRDefault="00206356" w:rsidP="00206356">
            <w:pPr>
              <w:keepNext/>
              <w:keepLines/>
              <w:jc w:val="center"/>
              <w:rPr>
                <w:ins w:id="232" w:author="Author"/>
                <w:rFonts w:ascii="Arial" w:hAnsi="Arial" w:cs="Arial"/>
                <w:sz w:val="18"/>
                <w:lang w:eastAsia="ja-JP"/>
              </w:rPr>
            </w:pPr>
          </w:p>
        </w:tc>
        <w:tc>
          <w:tcPr>
            <w:tcW w:w="709" w:type="dxa"/>
            <w:vMerge w:val="restart"/>
            <w:vAlign w:val="center"/>
            <w:tcPrChange w:id="233" w:author="Author">
              <w:tcPr>
                <w:tcW w:w="709" w:type="dxa"/>
                <w:vMerge w:val="restart"/>
                <w:vAlign w:val="center"/>
              </w:tcPr>
            </w:tcPrChange>
          </w:tcPr>
          <w:p w14:paraId="58FEA721" w14:textId="5C9B4D8F" w:rsidR="00206356" w:rsidRDefault="00206356" w:rsidP="00206356">
            <w:pPr>
              <w:keepNext/>
              <w:keepLines/>
              <w:spacing w:after="0"/>
              <w:jc w:val="center"/>
              <w:rPr>
                <w:ins w:id="234" w:author="Author"/>
                <w:rFonts w:ascii="Arial" w:hAnsi="Arial" w:cs="Arial"/>
                <w:sz w:val="18"/>
                <w:lang w:eastAsia="ja-JP"/>
              </w:rPr>
            </w:pPr>
            <w:ins w:id="235" w:author="Author">
              <w:r>
                <w:rPr>
                  <w:rFonts w:ascii="Arial" w:hAnsi="Arial" w:cs="Arial"/>
                  <w:sz w:val="18"/>
                  <w:lang w:val="en-US" w:eastAsia="zh-CN"/>
                </w:rPr>
                <w:t>n78</w:t>
              </w:r>
            </w:ins>
          </w:p>
        </w:tc>
        <w:tc>
          <w:tcPr>
            <w:tcW w:w="784" w:type="dxa"/>
            <w:tcPrChange w:id="236" w:author="Author">
              <w:tcPr>
                <w:tcW w:w="784" w:type="dxa"/>
              </w:tcPr>
            </w:tcPrChange>
          </w:tcPr>
          <w:p w14:paraId="3C5E904E" w14:textId="3B2A8A14" w:rsidR="00206356" w:rsidRDefault="00206356" w:rsidP="00206356">
            <w:pPr>
              <w:keepNext/>
              <w:keepLines/>
              <w:spacing w:after="0"/>
              <w:jc w:val="center"/>
              <w:rPr>
                <w:ins w:id="237" w:author="Author"/>
                <w:rFonts w:ascii="Arial" w:hAnsi="Arial" w:cs="Arial"/>
                <w:sz w:val="18"/>
                <w:lang w:val="en-US" w:eastAsia="zh-CN"/>
              </w:rPr>
            </w:pPr>
            <w:ins w:id="238" w:author="Author">
              <w:r>
                <w:rPr>
                  <w:rFonts w:ascii="Arial" w:hAnsi="Arial" w:cs="Arial"/>
                  <w:sz w:val="18"/>
                  <w:lang w:val="en-US" w:eastAsia="zh-CN"/>
                </w:rPr>
                <w:t>15</w:t>
              </w:r>
            </w:ins>
          </w:p>
        </w:tc>
        <w:tc>
          <w:tcPr>
            <w:tcW w:w="580" w:type="dxa"/>
            <w:tcPrChange w:id="239" w:author="Author">
              <w:tcPr>
                <w:tcW w:w="580" w:type="dxa"/>
              </w:tcPr>
            </w:tcPrChange>
          </w:tcPr>
          <w:p w14:paraId="12D2C8B8" w14:textId="77777777" w:rsidR="00206356" w:rsidRPr="00C5186B" w:rsidRDefault="00206356" w:rsidP="00206356">
            <w:pPr>
              <w:keepNext/>
              <w:keepLines/>
              <w:spacing w:after="0"/>
              <w:jc w:val="center"/>
              <w:rPr>
                <w:ins w:id="240" w:author="Author"/>
                <w:rFonts w:ascii="Arial" w:hAnsi="Arial" w:cs="Arial"/>
                <w:sz w:val="18"/>
                <w:lang w:val="en-US" w:eastAsia="zh-CN"/>
              </w:rPr>
            </w:pPr>
          </w:p>
        </w:tc>
        <w:tc>
          <w:tcPr>
            <w:tcW w:w="580" w:type="dxa"/>
            <w:vAlign w:val="center"/>
            <w:tcPrChange w:id="241" w:author="Author">
              <w:tcPr>
                <w:tcW w:w="580" w:type="dxa"/>
                <w:vAlign w:val="center"/>
              </w:tcPr>
            </w:tcPrChange>
          </w:tcPr>
          <w:p w14:paraId="3B6B0027" w14:textId="289868FD" w:rsidR="00206356" w:rsidRPr="00C5186B" w:rsidRDefault="00206356" w:rsidP="00206356">
            <w:pPr>
              <w:keepNext/>
              <w:keepLines/>
              <w:spacing w:after="0"/>
              <w:jc w:val="center"/>
              <w:rPr>
                <w:ins w:id="242" w:author="Author"/>
                <w:rFonts w:ascii="Arial" w:hAnsi="Arial" w:cs="Arial"/>
                <w:sz w:val="18"/>
                <w:lang w:val="en-US" w:eastAsia="zh-CN"/>
              </w:rPr>
            </w:pPr>
            <w:ins w:id="243" w:author="Author">
              <w:r w:rsidRPr="00206356">
                <w:rPr>
                  <w:rFonts w:ascii="Arial" w:hAnsi="Arial" w:cs="Arial"/>
                  <w:sz w:val="18"/>
                  <w:lang w:val="en-US" w:eastAsia="zh-CN"/>
                </w:rPr>
                <w:t>Yes</w:t>
              </w:r>
            </w:ins>
          </w:p>
        </w:tc>
        <w:tc>
          <w:tcPr>
            <w:tcW w:w="580" w:type="dxa"/>
            <w:vAlign w:val="center"/>
            <w:tcPrChange w:id="244" w:author="Author">
              <w:tcPr>
                <w:tcW w:w="580" w:type="dxa"/>
                <w:vAlign w:val="center"/>
              </w:tcPr>
            </w:tcPrChange>
          </w:tcPr>
          <w:p w14:paraId="12F1B2AF" w14:textId="7A007977" w:rsidR="00206356" w:rsidRPr="00C5186B" w:rsidRDefault="00206356" w:rsidP="00206356">
            <w:pPr>
              <w:keepNext/>
              <w:keepLines/>
              <w:spacing w:after="0"/>
              <w:jc w:val="center"/>
              <w:rPr>
                <w:ins w:id="245" w:author="Author"/>
                <w:rFonts w:ascii="Arial" w:hAnsi="Arial" w:cs="Arial"/>
                <w:sz w:val="18"/>
                <w:lang w:val="en-US" w:eastAsia="zh-CN"/>
              </w:rPr>
            </w:pPr>
            <w:ins w:id="246" w:author="Author">
              <w:r w:rsidRPr="00206356">
                <w:rPr>
                  <w:rFonts w:ascii="Arial" w:hAnsi="Arial" w:cs="Arial"/>
                  <w:sz w:val="18"/>
                  <w:lang w:val="en-US" w:eastAsia="zh-CN"/>
                </w:rPr>
                <w:t>Yes</w:t>
              </w:r>
            </w:ins>
          </w:p>
        </w:tc>
        <w:tc>
          <w:tcPr>
            <w:tcW w:w="580" w:type="dxa"/>
            <w:vAlign w:val="center"/>
            <w:tcPrChange w:id="247" w:author="Author">
              <w:tcPr>
                <w:tcW w:w="580" w:type="dxa"/>
                <w:vAlign w:val="center"/>
              </w:tcPr>
            </w:tcPrChange>
          </w:tcPr>
          <w:p w14:paraId="5D60A73C" w14:textId="7F40B5F9" w:rsidR="00206356" w:rsidRPr="00C5186B" w:rsidRDefault="00206356" w:rsidP="00206356">
            <w:pPr>
              <w:keepNext/>
              <w:keepLines/>
              <w:spacing w:after="0"/>
              <w:jc w:val="center"/>
              <w:rPr>
                <w:ins w:id="248" w:author="Author"/>
                <w:rFonts w:ascii="Arial" w:hAnsi="Arial" w:cs="Arial"/>
                <w:sz w:val="18"/>
                <w:lang w:val="en-US" w:eastAsia="zh-CN"/>
              </w:rPr>
            </w:pPr>
            <w:ins w:id="249" w:author="Author">
              <w:r w:rsidRPr="00206356">
                <w:rPr>
                  <w:rFonts w:ascii="Arial" w:hAnsi="Arial" w:cs="Arial"/>
                  <w:sz w:val="18"/>
                  <w:lang w:val="en-US" w:eastAsia="zh-CN"/>
                </w:rPr>
                <w:t>Yes</w:t>
              </w:r>
            </w:ins>
          </w:p>
        </w:tc>
        <w:tc>
          <w:tcPr>
            <w:tcW w:w="580" w:type="dxa"/>
            <w:vAlign w:val="center"/>
            <w:tcPrChange w:id="250" w:author="Author">
              <w:tcPr>
                <w:tcW w:w="580" w:type="dxa"/>
                <w:vAlign w:val="center"/>
              </w:tcPr>
            </w:tcPrChange>
          </w:tcPr>
          <w:p w14:paraId="5FFC8375" w14:textId="09B52CC4" w:rsidR="00206356" w:rsidRPr="00C5186B" w:rsidRDefault="00206356" w:rsidP="00206356">
            <w:pPr>
              <w:keepNext/>
              <w:keepLines/>
              <w:spacing w:after="0"/>
              <w:jc w:val="center"/>
              <w:rPr>
                <w:ins w:id="251" w:author="Author"/>
                <w:rFonts w:ascii="Arial" w:hAnsi="Arial" w:cs="Arial"/>
                <w:sz w:val="18"/>
                <w:lang w:val="en-US" w:eastAsia="zh-CN"/>
              </w:rPr>
            </w:pPr>
            <w:ins w:id="252" w:author="Author">
              <w:r w:rsidRPr="00206356">
                <w:rPr>
                  <w:rFonts w:ascii="Arial" w:hAnsi="Arial" w:cs="Arial"/>
                  <w:sz w:val="18"/>
                  <w:lang w:val="en-US" w:eastAsia="zh-CN"/>
                </w:rPr>
                <w:t>Yes</w:t>
              </w:r>
            </w:ins>
          </w:p>
        </w:tc>
        <w:tc>
          <w:tcPr>
            <w:tcW w:w="580" w:type="dxa"/>
            <w:tcPrChange w:id="253" w:author="Author">
              <w:tcPr>
                <w:tcW w:w="580" w:type="dxa"/>
              </w:tcPr>
            </w:tcPrChange>
          </w:tcPr>
          <w:p w14:paraId="754C1776" w14:textId="77777777" w:rsidR="00206356" w:rsidRPr="00C5186B" w:rsidRDefault="00206356" w:rsidP="00206356">
            <w:pPr>
              <w:keepNext/>
              <w:keepLines/>
              <w:spacing w:after="0"/>
              <w:jc w:val="center"/>
              <w:rPr>
                <w:ins w:id="254" w:author="Author"/>
                <w:rFonts w:ascii="Arial" w:hAnsi="Arial" w:cs="Arial"/>
                <w:sz w:val="18"/>
                <w:lang w:val="en-US" w:eastAsia="zh-CN"/>
              </w:rPr>
            </w:pPr>
            <w:ins w:id="255" w:author="Author">
              <w:r w:rsidRPr="00C5186B">
                <w:rPr>
                  <w:rFonts w:ascii="Arial" w:hAnsi="Arial" w:cs="Arial"/>
                  <w:sz w:val="18"/>
                  <w:lang w:val="en-US" w:eastAsia="zh-CN"/>
                </w:rPr>
                <w:t>Yes</w:t>
              </w:r>
            </w:ins>
          </w:p>
        </w:tc>
        <w:tc>
          <w:tcPr>
            <w:tcW w:w="580" w:type="dxa"/>
            <w:vAlign w:val="center"/>
            <w:tcPrChange w:id="256" w:author="Author">
              <w:tcPr>
                <w:tcW w:w="580" w:type="dxa"/>
                <w:vAlign w:val="center"/>
              </w:tcPr>
            </w:tcPrChange>
          </w:tcPr>
          <w:p w14:paraId="032D02A8" w14:textId="77777777" w:rsidR="00206356" w:rsidRPr="00C5186B" w:rsidRDefault="00206356" w:rsidP="00206356">
            <w:pPr>
              <w:keepNext/>
              <w:keepLines/>
              <w:spacing w:after="0"/>
              <w:jc w:val="center"/>
              <w:rPr>
                <w:ins w:id="257" w:author="Author"/>
                <w:rFonts w:ascii="Arial" w:hAnsi="Arial" w:cs="Arial"/>
                <w:sz w:val="18"/>
                <w:lang w:val="en-US" w:eastAsia="zh-CN"/>
              </w:rPr>
            </w:pPr>
          </w:p>
        </w:tc>
        <w:tc>
          <w:tcPr>
            <w:tcW w:w="580" w:type="dxa"/>
            <w:vAlign w:val="center"/>
            <w:tcPrChange w:id="258" w:author="Author">
              <w:tcPr>
                <w:tcW w:w="580" w:type="dxa"/>
                <w:vAlign w:val="center"/>
              </w:tcPr>
            </w:tcPrChange>
          </w:tcPr>
          <w:p w14:paraId="70CB9303" w14:textId="77777777" w:rsidR="00206356" w:rsidRPr="00C5186B" w:rsidRDefault="00206356" w:rsidP="00206356">
            <w:pPr>
              <w:keepNext/>
              <w:keepLines/>
              <w:spacing w:after="0"/>
              <w:jc w:val="center"/>
              <w:rPr>
                <w:ins w:id="259" w:author="Author"/>
                <w:rFonts w:ascii="Arial" w:hAnsi="Arial" w:cs="Arial"/>
                <w:sz w:val="18"/>
                <w:lang w:val="en-US" w:eastAsia="zh-CN"/>
              </w:rPr>
            </w:pPr>
          </w:p>
        </w:tc>
        <w:tc>
          <w:tcPr>
            <w:tcW w:w="580" w:type="dxa"/>
            <w:tcPrChange w:id="260" w:author="Author">
              <w:tcPr>
                <w:tcW w:w="580" w:type="dxa"/>
              </w:tcPr>
            </w:tcPrChange>
          </w:tcPr>
          <w:p w14:paraId="4CD3CBD5" w14:textId="165F355D" w:rsidR="00206356" w:rsidRPr="00C5186B" w:rsidRDefault="00206356" w:rsidP="00206356">
            <w:pPr>
              <w:keepNext/>
              <w:keepLines/>
              <w:spacing w:after="0"/>
              <w:jc w:val="center"/>
              <w:rPr>
                <w:ins w:id="261" w:author="Author"/>
                <w:rFonts w:ascii="Arial" w:hAnsi="Arial" w:cs="Arial"/>
                <w:sz w:val="18"/>
                <w:lang w:val="en-US" w:eastAsia="zh-CN"/>
              </w:rPr>
            </w:pPr>
          </w:p>
        </w:tc>
        <w:tc>
          <w:tcPr>
            <w:tcW w:w="580" w:type="dxa"/>
            <w:vAlign w:val="center"/>
            <w:tcPrChange w:id="262" w:author="Author">
              <w:tcPr>
                <w:tcW w:w="580" w:type="dxa"/>
              </w:tcPr>
            </w:tcPrChange>
          </w:tcPr>
          <w:p w14:paraId="743F90F4" w14:textId="5D8EDC18" w:rsidR="00206356" w:rsidRPr="00C5186B" w:rsidRDefault="00206356" w:rsidP="00206356">
            <w:pPr>
              <w:keepNext/>
              <w:keepLines/>
              <w:spacing w:after="0"/>
              <w:jc w:val="center"/>
              <w:rPr>
                <w:ins w:id="263" w:author="Author"/>
                <w:rFonts w:ascii="Arial" w:hAnsi="Arial" w:cs="Arial"/>
                <w:sz w:val="18"/>
                <w:lang w:val="en-US" w:eastAsia="zh-CN"/>
              </w:rPr>
            </w:pPr>
          </w:p>
        </w:tc>
        <w:tc>
          <w:tcPr>
            <w:tcW w:w="1210" w:type="dxa"/>
            <w:vMerge/>
            <w:vAlign w:val="center"/>
            <w:tcPrChange w:id="264" w:author="Author">
              <w:tcPr>
                <w:tcW w:w="1210" w:type="dxa"/>
                <w:vMerge/>
                <w:vAlign w:val="center"/>
              </w:tcPr>
            </w:tcPrChange>
          </w:tcPr>
          <w:p w14:paraId="78DB0641" w14:textId="77777777" w:rsidR="00206356" w:rsidRDefault="00206356" w:rsidP="00206356">
            <w:pPr>
              <w:keepNext/>
              <w:keepLines/>
              <w:jc w:val="center"/>
              <w:rPr>
                <w:ins w:id="265" w:author="Author"/>
                <w:rFonts w:ascii="Arial" w:hAnsi="Arial" w:cs="Arial"/>
                <w:sz w:val="18"/>
                <w:lang w:eastAsia="ja-JP"/>
              </w:rPr>
            </w:pPr>
          </w:p>
        </w:tc>
      </w:tr>
      <w:tr w:rsidR="00206356" w14:paraId="2029370C" w14:textId="77777777" w:rsidTr="00206356">
        <w:tblPrEx>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6" w:author="Author">
            <w:tblPrEx>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67" w:author="Author"/>
          <w:trPrChange w:id="268" w:author="Author">
            <w:trPr>
              <w:trHeight w:val="152"/>
              <w:jc w:val="center"/>
            </w:trPr>
          </w:trPrChange>
        </w:trPr>
        <w:tc>
          <w:tcPr>
            <w:tcW w:w="1277" w:type="dxa"/>
            <w:vMerge/>
            <w:vAlign w:val="center"/>
            <w:tcPrChange w:id="269" w:author="Author">
              <w:tcPr>
                <w:tcW w:w="1277" w:type="dxa"/>
                <w:vMerge/>
                <w:vAlign w:val="center"/>
              </w:tcPr>
            </w:tcPrChange>
          </w:tcPr>
          <w:p w14:paraId="55A29CE4" w14:textId="77777777" w:rsidR="00206356" w:rsidRDefault="00206356" w:rsidP="00206356">
            <w:pPr>
              <w:keepNext/>
              <w:keepLines/>
              <w:spacing w:after="0"/>
              <w:jc w:val="center"/>
              <w:rPr>
                <w:ins w:id="270" w:author="Author"/>
                <w:rFonts w:ascii="Arial" w:hAnsi="Arial" w:cs="Arial"/>
                <w:sz w:val="18"/>
                <w:lang w:eastAsia="ja-JP"/>
              </w:rPr>
            </w:pPr>
          </w:p>
        </w:tc>
        <w:tc>
          <w:tcPr>
            <w:tcW w:w="1417" w:type="dxa"/>
            <w:vMerge/>
            <w:vAlign w:val="center"/>
            <w:tcPrChange w:id="271" w:author="Author">
              <w:tcPr>
                <w:tcW w:w="1417" w:type="dxa"/>
                <w:vMerge/>
                <w:vAlign w:val="center"/>
              </w:tcPr>
            </w:tcPrChange>
          </w:tcPr>
          <w:p w14:paraId="5A69AE1E" w14:textId="77777777" w:rsidR="00206356" w:rsidRDefault="00206356" w:rsidP="00206356">
            <w:pPr>
              <w:keepNext/>
              <w:keepLines/>
              <w:jc w:val="center"/>
              <w:rPr>
                <w:ins w:id="272" w:author="Author"/>
                <w:rFonts w:ascii="Arial" w:hAnsi="Arial" w:cs="Arial"/>
                <w:sz w:val="18"/>
                <w:lang w:eastAsia="ja-JP"/>
              </w:rPr>
            </w:pPr>
          </w:p>
        </w:tc>
        <w:tc>
          <w:tcPr>
            <w:tcW w:w="709" w:type="dxa"/>
            <w:vMerge/>
            <w:vAlign w:val="center"/>
            <w:tcPrChange w:id="273" w:author="Author">
              <w:tcPr>
                <w:tcW w:w="709" w:type="dxa"/>
                <w:vMerge/>
                <w:vAlign w:val="center"/>
              </w:tcPr>
            </w:tcPrChange>
          </w:tcPr>
          <w:p w14:paraId="2349A631" w14:textId="77777777" w:rsidR="00206356" w:rsidRDefault="00206356" w:rsidP="00206356">
            <w:pPr>
              <w:keepNext/>
              <w:keepLines/>
              <w:spacing w:after="0"/>
              <w:jc w:val="center"/>
              <w:rPr>
                <w:ins w:id="274" w:author="Author"/>
                <w:rFonts w:ascii="Arial" w:hAnsi="Arial" w:cs="Arial"/>
                <w:sz w:val="18"/>
                <w:lang w:eastAsia="ja-JP"/>
              </w:rPr>
            </w:pPr>
          </w:p>
        </w:tc>
        <w:tc>
          <w:tcPr>
            <w:tcW w:w="784" w:type="dxa"/>
            <w:tcPrChange w:id="275" w:author="Author">
              <w:tcPr>
                <w:tcW w:w="784" w:type="dxa"/>
              </w:tcPr>
            </w:tcPrChange>
          </w:tcPr>
          <w:p w14:paraId="5B7971DA" w14:textId="602875CD" w:rsidR="00206356" w:rsidRDefault="00206356" w:rsidP="00206356">
            <w:pPr>
              <w:keepNext/>
              <w:keepLines/>
              <w:spacing w:after="0"/>
              <w:jc w:val="center"/>
              <w:rPr>
                <w:ins w:id="276" w:author="Author"/>
                <w:rFonts w:ascii="Arial" w:hAnsi="Arial" w:cs="Arial"/>
                <w:sz w:val="18"/>
                <w:lang w:val="en-US" w:eastAsia="zh-CN"/>
              </w:rPr>
            </w:pPr>
            <w:ins w:id="277" w:author="Author">
              <w:r>
                <w:rPr>
                  <w:rFonts w:ascii="Arial" w:hAnsi="Arial" w:cs="Arial"/>
                  <w:sz w:val="18"/>
                  <w:lang w:val="en-US" w:eastAsia="zh-CN"/>
                </w:rPr>
                <w:t>30</w:t>
              </w:r>
            </w:ins>
          </w:p>
        </w:tc>
        <w:tc>
          <w:tcPr>
            <w:tcW w:w="580" w:type="dxa"/>
            <w:tcPrChange w:id="278" w:author="Author">
              <w:tcPr>
                <w:tcW w:w="580" w:type="dxa"/>
              </w:tcPr>
            </w:tcPrChange>
          </w:tcPr>
          <w:p w14:paraId="5D11A00B" w14:textId="77777777" w:rsidR="00206356" w:rsidRPr="00C5186B" w:rsidRDefault="00206356" w:rsidP="00206356">
            <w:pPr>
              <w:keepNext/>
              <w:keepLines/>
              <w:spacing w:after="0"/>
              <w:jc w:val="center"/>
              <w:rPr>
                <w:ins w:id="279" w:author="Author"/>
                <w:rFonts w:ascii="Arial" w:hAnsi="Arial" w:cs="Arial"/>
                <w:sz w:val="18"/>
                <w:lang w:val="en-US" w:eastAsia="zh-CN"/>
              </w:rPr>
            </w:pPr>
          </w:p>
        </w:tc>
        <w:tc>
          <w:tcPr>
            <w:tcW w:w="580" w:type="dxa"/>
            <w:tcPrChange w:id="280" w:author="Author">
              <w:tcPr>
                <w:tcW w:w="580" w:type="dxa"/>
              </w:tcPr>
            </w:tcPrChange>
          </w:tcPr>
          <w:p w14:paraId="0835BCC3" w14:textId="70921973" w:rsidR="00206356" w:rsidRPr="00C5186B" w:rsidRDefault="00206356" w:rsidP="00206356">
            <w:pPr>
              <w:keepNext/>
              <w:keepLines/>
              <w:spacing w:after="0"/>
              <w:jc w:val="center"/>
              <w:rPr>
                <w:ins w:id="281" w:author="Author"/>
                <w:rFonts w:ascii="Arial" w:hAnsi="Arial" w:cs="Arial"/>
                <w:sz w:val="18"/>
                <w:lang w:val="en-US" w:eastAsia="zh-CN"/>
              </w:rPr>
            </w:pPr>
            <w:ins w:id="282" w:author="Author">
              <w:r w:rsidRPr="00206356">
                <w:rPr>
                  <w:rFonts w:ascii="Arial" w:hAnsi="Arial" w:cs="Arial"/>
                  <w:sz w:val="18"/>
                  <w:lang w:val="en-US" w:eastAsia="zh-CN"/>
                </w:rPr>
                <w:t>Yes</w:t>
              </w:r>
            </w:ins>
          </w:p>
        </w:tc>
        <w:tc>
          <w:tcPr>
            <w:tcW w:w="580" w:type="dxa"/>
            <w:vAlign w:val="center"/>
            <w:tcPrChange w:id="283" w:author="Author">
              <w:tcPr>
                <w:tcW w:w="580" w:type="dxa"/>
                <w:vAlign w:val="center"/>
              </w:tcPr>
            </w:tcPrChange>
          </w:tcPr>
          <w:p w14:paraId="1097347F" w14:textId="2FE744B1" w:rsidR="00206356" w:rsidRPr="00C5186B" w:rsidRDefault="00206356" w:rsidP="00206356">
            <w:pPr>
              <w:keepNext/>
              <w:keepLines/>
              <w:spacing w:after="0"/>
              <w:jc w:val="center"/>
              <w:rPr>
                <w:ins w:id="284" w:author="Author"/>
                <w:rFonts w:ascii="Arial" w:hAnsi="Arial" w:cs="Arial"/>
                <w:sz w:val="18"/>
                <w:lang w:val="en-US" w:eastAsia="zh-CN"/>
              </w:rPr>
            </w:pPr>
            <w:ins w:id="285" w:author="Author">
              <w:r w:rsidRPr="00206356">
                <w:rPr>
                  <w:rFonts w:ascii="Arial" w:hAnsi="Arial" w:cs="Arial"/>
                  <w:sz w:val="18"/>
                  <w:lang w:val="en-US" w:eastAsia="zh-CN"/>
                </w:rPr>
                <w:t>Yes</w:t>
              </w:r>
            </w:ins>
          </w:p>
        </w:tc>
        <w:tc>
          <w:tcPr>
            <w:tcW w:w="580" w:type="dxa"/>
            <w:vAlign w:val="center"/>
            <w:tcPrChange w:id="286" w:author="Author">
              <w:tcPr>
                <w:tcW w:w="580" w:type="dxa"/>
                <w:vAlign w:val="center"/>
              </w:tcPr>
            </w:tcPrChange>
          </w:tcPr>
          <w:p w14:paraId="13C5B3B2" w14:textId="56431424" w:rsidR="00206356" w:rsidRPr="00C5186B" w:rsidRDefault="00206356" w:rsidP="00206356">
            <w:pPr>
              <w:keepNext/>
              <w:keepLines/>
              <w:spacing w:after="0"/>
              <w:jc w:val="center"/>
              <w:rPr>
                <w:ins w:id="287" w:author="Author"/>
                <w:rFonts w:ascii="Arial" w:hAnsi="Arial" w:cs="Arial"/>
                <w:sz w:val="18"/>
                <w:lang w:val="en-US" w:eastAsia="zh-CN"/>
              </w:rPr>
            </w:pPr>
            <w:ins w:id="288" w:author="Author">
              <w:r w:rsidRPr="00206356">
                <w:rPr>
                  <w:rFonts w:ascii="Arial" w:hAnsi="Arial" w:cs="Arial"/>
                  <w:sz w:val="18"/>
                  <w:lang w:val="en-US" w:eastAsia="zh-CN"/>
                </w:rPr>
                <w:t>Yes</w:t>
              </w:r>
            </w:ins>
          </w:p>
        </w:tc>
        <w:tc>
          <w:tcPr>
            <w:tcW w:w="580" w:type="dxa"/>
            <w:vAlign w:val="center"/>
            <w:tcPrChange w:id="289" w:author="Author">
              <w:tcPr>
                <w:tcW w:w="580" w:type="dxa"/>
                <w:vAlign w:val="center"/>
              </w:tcPr>
            </w:tcPrChange>
          </w:tcPr>
          <w:p w14:paraId="228B790D" w14:textId="06831FFE" w:rsidR="00206356" w:rsidRPr="00C5186B" w:rsidRDefault="00206356" w:rsidP="00206356">
            <w:pPr>
              <w:keepNext/>
              <w:keepLines/>
              <w:spacing w:after="0"/>
              <w:jc w:val="center"/>
              <w:rPr>
                <w:ins w:id="290" w:author="Author"/>
                <w:rFonts w:ascii="Arial" w:hAnsi="Arial" w:cs="Arial"/>
                <w:sz w:val="18"/>
                <w:lang w:val="en-US" w:eastAsia="zh-CN"/>
              </w:rPr>
            </w:pPr>
            <w:ins w:id="291" w:author="Author">
              <w:r w:rsidRPr="00206356">
                <w:rPr>
                  <w:rFonts w:ascii="Arial" w:hAnsi="Arial" w:cs="Arial"/>
                  <w:sz w:val="18"/>
                  <w:lang w:val="en-US" w:eastAsia="zh-CN"/>
                </w:rPr>
                <w:t>Yes</w:t>
              </w:r>
            </w:ins>
          </w:p>
        </w:tc>
        <w:tc>
          <w:tcPr>
            <w:tcW w:w="580" w:type="dxa"/>
            <w:tcPrChange w:id="292" w:author="Author">
              <w:tcPr>
                <w:tcW w:w="580" w:type="dxa"/>
              </w:tcPr>
            </w:tcPrChange>
          </w:tcPr>
          <w:p w14:paraId="5BAFA2D7" w14:textId="44F5E33C" w:rsidR="00206356" w:rsidRPr="00C5186B" w:rsidRDefault="00206356" w:rsidP="00206356">
            <w:pPr>
              <w:keepNext/>
              <w:keepLines/>
              <w:spacing w:after="0"/>
              <w:jc w:val="center"/>
              <w:rPr>
                <w:ins w:id="293" w:author="Author"/>
                <w:rFonts w:ascii="Arial" w:hAnsi="Arial" w:cs="Arial"/>
                <w:sz w:val="18"/>
                <w:lang w:val="en-US" w:eastAsia="zh-CN"/>
              </w:rPr>
            </w:pPr>
            <w:ins w:id="294" w:author="Author">
              <w:r w:rsidRPr="00206356">
                <w:rPr>
                  <w:rFonts w:ascii="Arial" w:hAnsi="Arial" w:cs="Arial"/>
                  <w:sz w:val="18"/>
                  <w:lang w:val="en-US" w:eastAsia="zh-CN"/>
                </w:rPr>
                <w:t>Yes</w:t>
              </w:r>
            </w:ins>
          </w:p>
        </w:tc>
        <w:tc>
          <w:tcPr>
            <w:tcW w:w="580" w:type="dxa"/>
            <w:vAlign w:val="center"/>
            <w:tcPrChange w:id="295" w:author="Author">
              <w:tcPr>
                <w:tcW w:w="580" w:type="dxa"/>
                <w:vAlign w:val="center"/>
              </w:tcPr>
            </w:tcPrChange>
          </w:tcPr>
          <w:p w14:paraId="7C06F801" w14:textId="4C54849B" w:rsidR="00206356" w:rsidRPr="00C5186B" w:rsidRDefault="00206356" w:rsidP="00206356">
            <w:pPr>
              <w:keepNext/>
              <w:keepLines/>
              <w:spacing w:after="0"/>
              <w:jc w:val="center"/>
              <w:rPr>
                <w:ins w:id="296" w:author="Author"/>
                <w:rFonts w:ascii="Arial" w:hAnsi="Arial" w:cs="Arial"/>
                <w:sz w:val="18"/>
                <w:lang w:val="en-US" w:eastAsia="zh-CN"/>
              </w:rPr>
            </w:pPr>
            <w:ins w:id="297" w:author="Author">
              <w:r w:rsidRPr="00206356">
                <w:rPr>
                  <w:rFonts w:ascii="Arial" w:hAnsi="Arial" w:cs="Arial"/>
                  <w:sz w:val="18"/>
                  <w:lang w:val="en-US" w:eastAsia="zh-CN"/>
                </w:rPr>
                <w:t>Yes</w:t>
              </w:r>
            </w:ins>
          </w:p>
        </w:tc>
        <w:tc>
          <w:tcPr>
            <w:tcW w:w="580" w:type="dxa"/>
            <w:vAlign w:val="center"/>
            <w:tcPrChange w:id="298" w:author="Author">
              <w:tcPr>
                <w:tcW w:w="580" w:type="dxa"/>
                <w:vAlign w:val="center"/>
              </w:tcPr>
            </w:tcPrChange>
          </w:tcPr>
          <w:p w14:paraId="32653FC4" w14:textId="617004ED" w:rsidR="00206356" w:rsidRPr="00C5186B" w:rsidRDefault="00206356" w:rsidP="00206356">
            <w:pPr>
              <w:keepNext/>
              <w:keepLines/>
              <w:spacing w:after="0"/>
              <w:jc w:val="center"/>
              <w:rPr>
                <w:ins w:id="299" w:author="Author"/>
                <w:rFonts w:ascii="Arial" w:hAnsi="Arial" w:cs="Arial"/>
                <w:sz w:val="18"/>
                <w:lang w:val="en-US" w:eastAsia="zh-CN"/>
              </w:rPr>
            </w:pPr>
            <w:ins w:id="300" w:author="Author">
              <w:r w:rsidRPr="00206356">
                <w:rPr>
                  <w:rFonts w:ascii="Arial" w:hAnsi="Arial" w:cs="Arial"/>
                  <w:sz w:val="18"/>
                  <w:lang w:val="en-US" w:eastAsia="zh-CN"/>
                </w:rPr>
                <w:t>Yes</w:t>
              </w:r>
            </w:ins>
          </w:p>
        </w:tc>
        <w:tc>
          <w:tcPr>
            <w:tcW w:w="580" w:type="dxa"/>
            <w:tcPrChange w:id="301" w:author="Author">
              <w:tcPr>
                <w:tcW w:w="580" w:type="dxa"/>
              </w:tcPr>
            </w:tcPrChange>
          </w:tcPr>
          <w:p w14:paraId="714C105A" w14:textId="2179D10A" w:rsidR="00206356" w:rsidRPr="00C5186B" w:rsidRDefault="00206356" w:rsidP="00206356">
            <w:pPr>
              <w:keepNext/>
              <w:keepLines/>
              <w:spacing w:after="0"/>
              <w:jc w:val="center"/>
              <w:rPr>
                <w:ins w:id="302" w:author="Author"/>
                <w:rFonts w:ascii="Arial" w:hAnsi="Arial" w:cs="Arial"/>
                <w:sz w:val="18"/>
                <w:lang w:val="en-US" w:eastAsia="zh-CN"/>
              </w:rPr>
            </w:pPr>
            <w:ins w:id="303" w:author="Author">
              <w:r w:rsidRPr="00206356">
                <w:rPr>
                  <w:rFonts w:ascii="Arial" w:hAnsi="Arial" w:cs="Arial"/>
                  <w:sz w:val="18"/>
                  <w:lang w:val="en-US" w:eastAsia="zh-CN"/>
                </w:rPr>
                <w:t>Yes</w:t>
              </w:r>
            </w:ins>
          </w:p>
        </w:tc>
        <w:tc>
          <w:tcPr>
            <w:tcW w:w="580" w:type="dxa"/>
            <w:vAlign w:val="center"/>
            <w:tcPrChange w:id="304" w:author="Author">
              <w:tcPr>
                <w:tcW w:w="580" w:type="dxa"/>
              </w:tcPr>
            </w:tcPrChange>
          </w:tcPr>
          <w:p w14:paraId="0E1C37D9" w14:textId="59553769" w:rsidR="00206356" w:rsidRPr="00C5186B" w:rsidRDefault="00206356" w:rsidP="00206356">
            <w:pPr>
              <w:keepNext/>
              <w:keepLines/>
              <w:spacing w:after="0"/>
              <w:jc w:val="center"/>
              <w:rPr>
                <w:ins w:id="305" w:author="Author"/>
                <w:rFonts w:ascii="Arial" w:hAnsi="Arial" w:cs="Arial"/>
                <w:sz w:val="18"/>
                <w:lang w:val="en-US" w:eastAsia="zh-CN"/>
              </w:rPr>
            </w:pPr>
            <w:ins w:id="306" w:author="Author">
              <w:r w:rsidRPr="00206356">
                <w:rPr>
                  <w:rFonts w:ascii="Arial" w:hAnsi="Arial" w:cs="Arial"/>
                  <w:sz w:val="18"/>
                  <w:lang w:val="en-US" w:eastAsia="zh-CN"/>
                </w:rPr>
                <w:t>Yes</w:t>
              </w:r>
            </w:ins>
          </w:p>
        </w:tc>
        <w:tc>
          <w:tcPr>
            <w:tcW w:w="1210" w:type="dxa"/>
            <w:vMerge/>
            <w:vAlign w:val="center"/>
            <w:tcPrChange w:id="307" w:author="Author">
              <w:tcPr>
                <w:tcW w:w="1210" w:type="dxa"/>
                <w:vMerge/>
                <w:vAlign w:val="center"/>
              </w:tcPr>
            </w:tcPrChange>
          </w:tcPr>
          <w:p w14:paraId="21283FED" w14:textId="77777777" w:rsidR="00206356" w:rsidRDefault="00206356" w:rsidP="00206356">
            <w:pPr>
              <w:keepNext/>
              <w:keepLines/>
              <w:jc w:val="center"/>
              <w:rPr>
                <w:ins w:id="308" w:author="Author"/>
                <w:rFonts w:ascii="Arial" w:hAnsi="Arial" w:cs="Arial"/>
                <w:sz w:val="18"/>
                <w:lang w:eastAsia="ja-JP"/>
              </w:rPr>
            </w:pPr>
          </w:p>
        </w:tc>
      </w:tr>
      <w:tr w:rsidR="00206356" w14:paraId="5264469A" w14:textId="77777777" w:rsidTr="00206356">
        <w:tblPrEx>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9" w:author="Author">
            <w:tblPrEx>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10" w:author="Author"/>
          <w:trPrChange w:id="311" w:author="Author">
            <w:trPr>
              <w:trHeight w:val="152"/>
              <w:jc w:val="center"/>
            </w:trPr>
          </w:trPrChange>
        </w:trPr>
        <w:tc>
          <w:tcPr>
            <w:tcW w:w="1277" w:type="dxa"/>
            <w:vMerge/>
            <w:vAlign w:val="center"/>
            <w:tcPrChange w:id="312" w:author="Author">
              <w:tcPr>
                <w:tcW w:w="1277" w:type="dxa"/>
                <w:vMerge/>
                <w:vAlign w:val="center"/>
              </w:tcPr>
            </w:tcPrChange>
          </w:tcPr>
          <w:p w14:paraId="6030CD4B" w14:textId="77777777" w:rsidR="00206356" w:rsidRDefault="00206356" w:rsidP="00206356">
            <w:pPr>
              <w:keepNext/>
              <w:keepLines/>
              <w:spacing w:after="0"/>
              <w:jc w:val="center"/>
              <w:rPr>
                <w:ins w:id="313" w:author="Author"/>
                <w:rFonts w:ascii="Arial" w:hAnsi="Arial" w:cs="Arial"/>
                <w:sz w:val="18"/>
                <w:lang w:eastAsia="ja-JP"/>
              </w:rPr>
            </w:pPr>
          </w:p>
        </w:tc>
        <w:tc>
          <w:tcPr>
            <w:tcW w:w="1417" w:type="dxa"/>
            <w:vMerge/>
            <w:vAlign w:val="center"/>
            <w:tcPrChange w:id="314" w:author="Author">
              <w:tcPr>
                <w:tcW w:w="1417" w:type="dxa"/>
                <w:vMerge/>
                <w:vAlign w:val="center"/>
              </w:tcPr>
            </w:tcPrChange>
          </w:tcPr>
          <w:p w14:paraId="4B40AAAF" w14:textId="77777777" w:rsidR="00206356" w:rsidRDefault="00206356" w:rsidP="00206356">
            <w:pPr>
              <w:keepNext/>
              <w:keepLines/>
              <w:jc w:val="center"/>
              <w:rPr>
                <w:ins w:id="315" w:author="Author"/>
                <w:rFonts w:ascii="Arial" w:hAnsi="Arial" w:cs="Arial"/>
                <w:sz w:val="18"/>
                <w:lang w:eastAsia="ja-JP"/>
              </w:rPr>
            </w:pPr>
          </w:p>
        </w:tc>
        <w:tc>
          <w:tcPr>
            <w:tcW w:w="709" w:type="dxa"/>
            <w:vMerge/>
            <w:vAlign w:val="center"/>
            <w:tcPrChange w:id="316" w:author="Author">
              <w:tcPr>
                <w:tcW w:w="709" w:type="dxa"/>
                <w:vMerge/>
                <w:vAlign w:val="center"/>
              </w:tcPr>
            </w:tcPrChange>
          </w:tcPr>
          <w:p w14:paraId="0AE0DFC2" w14:textId="77777777" w:rsidR="00206356" w:rsidRDefault="00206356" w:rsidP="00206356">
            <w:pPr>
              <w:keepNext/>
              <w:keepLines/>
              <w:spacing w:after="0"/>
              <w:jc w:val="center"/>
              <w:rPr>
                <w:ins w:id="317" w:author="Author"/>
                <w:rFonts w:ascii="Arial" w:hAnsi="Arial" w:cs="Arial"/>
                <w:sz w:val="18"/>
                <w:lang w:eastAsia="ja-JP"/>
              </w:rPr>
            </w:pPr>
          </w:p>
        </w:tc>
        <w:tc>
          <w:tcPr>
            <w:tcW w:w="784" w:type="dxa"/>
            <w:tcPrChange w:id="318" w:author="Author">
              <w:tcPr>
                <w:tcW w:w="784" w:type="dxa"/>
              </w:tcPr>
            </w:tcPrChange>
          </w:tcPr>
          <w:p w14:paraId="6FF4C355" w14:textId="69FFEEE4" w:rsidR="00206356" w:rsidRDefault="00206356" w:rsidP="00206356">
            <w:pPr>
              <w:keepNext/>
              <w:keepLines/>
              <w:spacing w:after="0"/>
              <w:jc w:val="center"/>
              <w:rPr>
                <w:ins w:id="319" w:author="Author"/>
                <w:rFonts w:ascii="Arial" w:hAnsi="Arial" w:cs="Arial"/>
                <w:sz w:val="18"/>
                <w:lang w:val="en-US" w:eastAsia="zh-CN"/>
              </w:rPr>
            </w:pPr>
            <w:ins w:id="320" w:author="Author">
              <w:r>
                <w:rPr>
                  <w:rFonts w:ascii="Arial" w:hAnsi="Arial" w:cs="Arial"/>
                  <w:sz w:val="18"/>
                  <w:lang w:val="en-US" w:eastAsia="zh-CN"/>
                </w:rPr>
                <w:t>60</w:t>
              </w:r>
            </w:ins>
          </w:p>
        </w:tc>
        <w:tc>
          <w:tcPr>
            <w:tcW w:w="580" w:type="dxa"/>
            <w:tcPrChange w:id="321" w:author="Author">
              <w:tcPr>
                <w:tcW w:w="580" w:type="dxa"/>
              </w:tcPr>
            </w:tcPrChange>
          </w:tcPr>
          <w:p w14:paraId="1BF67404" w14:textId="77777777" w:rsidR="00206356" w:rsidRPr="00C5186B" w:rsidRDefault="00206356" w:rsidP="00206356">
            <w:pPr>
              <w:keepNext/>
              <w:keepLines/>
              <w:spacing w:after="0"/>
              <w:jc w:val="center"/>
              <w:rPr>
                <w:ins w:id="322" w:author="Author"/>
                <w:rFonts w:ascii="Arial" w:hAnsi="Arial" w:cs="Arial"/>
                <w:sz w:val="18"/>
                <w:lang w:val="en-US" w:eastAsia="zh-CN"/>
              </w:rPr>
            </w:pPr>
          </w:p>
        </w:tc>
        <w:tc>
          <w:tcPr>
            <w:tcW w:w="580" w:type="dxa"/>
            <w:vAlign w:val="center"/>
            <w:tcPrChange w:id="323" w:author="Author">
              <w:tcPr>
                <w:tcW w:w="580" w:type="dxa"/>
                <w:vAlign w:val="center"/>
              </w:tcPr>
            </w:tcPrChange>
          </w:tcPr>
          <w:p w14:paraId="58CD72BA" w14:textId="66687ABF" w:rsidR="00206356" w:rsidRPr="00C5186B" w:rsidRDefault="00206356" w:rsidP="00206356">
            <w:pPr>
              <w:keepNext/>
              <w:keepLines/>
              <w:spacing w:after="0"/>
              <w:jc w:val="center"/>
              <w:rPr>
                <w:ins w:id="324" w:author="Author"/>
                <w:rFonts w:ascii="Arial" w:hAnsi="Arial" w:cs="Arial"/>
                <w:sz w:val="18"/>
                <w:lang w:val="en-US" w:eastAsia="zh-CN"/>
              </w:rPr>
            </w:pPr>
            <w:ins w:id="325" w:author="Author">
              <w:r w:rsidRPr="00206356">
                <w:rPr>
                  <w:rFonts w:ascii="Arial" w:hAnsi="Arial" w:cs="Arial"/>
                  <w:sz w:val="18"/>
                  <w:lang w:val="en-US" w:eastAsia="zh-CN"/>
                </w:rPr>
                <w:t>Yes</w:t>
              </w:r>
            </w:ins>
          </w:p>
        </w:tc>
        <w:tc>
          <w:tcPr>
            <w:tcW w:w="580" w:type="dxa"/>
            <w:vAlign w:val="center"/>
            <w:tcPrChange w:id="326" w:author="Author">
              <w:tcPr>
                <w:tcW w:w="580" w:type="dxa"/>
                <w:vAlign w:val="center"/>
              </w:tcPr>
            </w:tcPrChange>
          </w:tcPr>
          <w:p w14:paraId="5CB72907" w14:textId="5139F124" w:rsidR="00206356" w:rsidRPr="00C5186B" w:rsidRDefault="00206356" w:rsidP="00206356">
            <w:pPr>
              <w:keepNext/>
              <w:keepLines/>
              <w:spacing w:after="0"/>
              <w:jc w:val="center"/>
              <w:rPr>
                <w:ins w:id="327" w:author="Author"/>
                <w:rFonts w:ascii="Arial" w:hAnsi="Arial" w:cs="Arial"/>
                <w:sz w:val="18"/>
                <w:lang w:val="en-US" w:eastAsia="zh-CN"/>
              </w:rPr>
            </w:pPr>
            <w:ins w:id="328" w:author="Author">
              <w:r w:rsidRPr="00206356">
                <w:rPr>
                  <w:rFonts w:ascii="Arial" w:hAnsi="Arial" w:cs="Arial"/>
                  <w:sz w:val="18"/>
                  <w:lang w:val="en-US" w:eastAsia="zh-CN"/>
                </w:rPr>
                <w:t>Yes</w:t>
              </w:r>
            </w:ins>
          </w:p>
        </w:tc>
        <w:tc>
          <w:tcPr>
            <w:tcW w:w="580" w:type="dxa"/>
            <w:vAlign w:val="center"/>
            <w:tcPrChange w:id="329" w:author="Author">
              <w:tcPr>
                <w:tcW w:w="580" w:type="dxa"/>
                <w:vAlign w:val="center"/>
              </w:tcPr>
            </w:tcPrChange>
          </w:tcPr>
          <w:p w14:paraId="79ADDB1D" w14:textId="36E4C04E" w:rsidR="00206356" w:rsidRPr="00C5186B" w:rsidRDefault="00206356" w:rsidP="00206356">
            <w:pPr>
              <w:keepNext/>
              <w:keepLines/>
              <w:spacing w:after="0"/>
              <w:jc w:val="center"/>
              <w:rPr>
                <w:ins w:id="330" w:author="Author"/>
                <w:rFonts w:ascii="Arial" w:hAnsi="Arial" w:cs="Arial"/>
                <w:sz w:val="18"/>
                <w:lang w:val="en-US" w:eastAsia="zh-CN"/>
              </w:rPr>
            </w:pPr>
            <w:ins w:id="331" w:author="Author">
              <w:r w:rsidRPr="00206356">
                <w:rPr>
                  <w:rFonts w:ascii="Arial" w:hAnsi="Arial" w:cs="Arial"/>
                  <w:sz w:val="18"/>
                  <w:lang w:val="en-US" w:eastAsia="zh-CN"/>
                </w:rPr>
                <w:t>Yes</w:t>
              </w:r>
            </w:ins>
          </w:p>
        </w:tc>
        <w:tc>
          <w:tcPr>
            <w:tcW w:w="580" w:type="dxa"/>
            <w:vAlign w:val="center"/>
            <w:tcPrChange w:id="332" w:author="Author">
              <w:tcPr>
                <w:tcW w:w="580" w:type="dxa"/>
                <w:vAlign w:val="center"/>
              </w:tcPr>
            </w:tcPrChange>
          </w:tcPr>
          <w:p w14:paraId="1DBBE51E" w14:textId="6F6EFD02" w:rsidR="00206356" w:rsidRPr="00C5186B" w:rsidRDefault="00206356" w:rsidP="00206356">
            <w:pPr>
              <w:keepNext/>
              <w:keepLines/>
              <w:spacing w:after="0"/>
              <w:jc w:val="center"/>
              <w:rPr>
                <w:ins w:id="333" w:author="Author"/>
                <w:rFonts w:ascii="Arial" w:hAnsi="Arial" w:cs="Arial"/>
                <w:sz w:val="18"/>
                <w:lang w:val="en-US" w:eastAsia="zh-CN"/>
              </w:rPr>
            </w:pPr>
            <w:ins w:id="334" w:author="Author">
              <w:r w:rsidRPr="00206356">
                <w:rPr>
                  <w:rFonts w:ascii="Arial" w:hAnsi="Arial" w:cs="Arial"/>
                  <w:sz w:val="18"/>
                  <w:lang w:val="en-US" w:eastAsia="zh-CN"/>
                </w:rPr>
                <w:t>Yes</w:t>
              </w:r>
            </w:ins>
          </w:p>
        </w:tc>
        <w:tc>
          <w:tcPr>
            <w:tcW w:w="580" w:type="dxa"/>
            <w:tcPrChange w:id="335" w:author="Author">
              <w:tcPr>
                <w:tcW w:w="580" w:type="dxa"/>
              </w:tcPr>
            </w:tcPrChange>
          </w:tcPr>
          <w:p w14:paraId="4C5173DC" w14:textId="77777777" w:rsidR="00206356" w:rsidRPr="00C5186B" w:rsidRDefault="00206356" w:rsidP="00206356">
            <w:pPr>
              <w:keepNext/>
              <w:keepLines/>
              <w:spacing w:after="0"/>
              <w:jc w:val="center"/>
              <w:rPr>
                <w:ins w:id="336" w:author="Author"/>
                <w:rFonts w:ascii="Arial" w:hAnsi="Arial" w:cs="Arial"/>
                <w:sz w:val="18"/>
                <w:lang w:val="en-US" w:eastAsia="zh-CN"/>
              </w:rPr>
            </w:pPr>
            <w:ins w:id="337" w:author="Author">
              <w:r w:rsidRPr="00C5186B">
                <w:rPr>
                  <w:rFonts w:ascii="Arial" w:hAnsi="Arial" w:cs="Arial"/>
                  <w:sz w:val="18"/>
                  <w:lang w:val="en-US" w:eastAsia="zh-CN"/>
                </w:rPr>
                <w:t>Yes</w:t>
              </w:r>
            </w:ins>
          </w:p>
        </w:tc>
        <w:tc>
          <w:tcPr>
            <w:tcW w:w="580" w:type="dxa"/>
            <w:vAlign w:val="center"/>
            <w:tcPrChange w:id="338" w:author="Author">
              <w:tcPr>
                <w:tcW w:w="580" w:type="dxa"/>
                <w:vAlign w:val="center"/>
              </w:tcPr>
            </w:tcPrChange>
          </w:tcPr>
          <w:p w14:paraId="6BD68F18" w14:textId="353B9BA0" w:rsidR="00206356" w:rsidRPr="00C5186B" w:rsidRDefault="00206356" w:rsidP="00206356">
            <w:pPr>
              <w:keepNext/>
              <w:keepLines/>
              <w:spacing w:after="0"/>
              <w:jc w:val="center"/>
              <w:rPr>
                <w:ins w:id="339" w:author="Author"/>
                <w:rFonts w:ascii="Arial" w:hAnsi="Arial" w:cs="Arial"/>
                <w:sz w:val="18"/>
                <w:lang w:val="en-US" w:eastAsia="zh-CN"/>
              </w:rPr>
            </w:pPr>
            <w:ins w:id="340" w:author="Author">
              <w:r w:rsidRPr="00206356">
                <w:rPr>
                  <w:rFonts w:ascii="Arial" w:hAnsi="Arial" w:cs="Arial"/>
                  <w:sz w:val="18"/>
                  <w:lang w:val="en-US" w:eastAsia="zh-CN"/>
                </w:rPr>
                <w:t>Yes</w:t>
              </w:r>
            </w:ins>
          </w:p>
        </w:tc>
        <w:tc>
          <w:tcPr>
            <w:tcW w:w="580" w:type="dxa"/>
            <w:vAlign w:val="center"/>
            <w:tcPrChange w:id="341" w:author="Author">
              <w:tcPr>
                <w:tcW w:w="580" w:type="dxa"/>
                <w:vAlign w:val="center"/>
              </w:tcPr>
            </w:tcPrChange>
          </w:tcPr>
          <w:p w14:paraId="213C7332" w14:textId="4ACE12DB" w:rsidR="00206356" w:rsidRPr="00C5186B" w:rsidRDefault="00206356" w:rsidP="00206356">
            <w:pPr>
              <w:keepNext/>
              <w:keepLines/>
              <w:spacing w:after="0"/>
              <w:jc w:val="center"/>
              <w:rPr>
                <w:ins w:id="342" w:author="Author"/>
                <w:rFonts w:ascii="Arial" w:hAnsi="Arial" w:cs="Arial"/>
                <w:sz w:val="18"/>
                <w:lang w:val="en-US" w:eastAsia="zh-CN"/>
              </w:rPr>
            </w:pPr>
            <w:ins w:id="343" w:author="Author">
              <w:r w:rsidRPr="00206356">
                <w:rPr>
                  <w:rFonts w:ascii="Arial" w:hAnsi="Arial" w:cs="Arial"/>
                  <w:sz w:val="18"/>
                  <w:lang w:val="en-US" w:eastAsia="zh-CN"/>
                </w:rPr>
                <w:t>Yes</w:t>
              </w:r>
            </w:ins>
          </w:p>
        </w:tc>
        <w:tc>
          <w:tcPr>
            <w:tcW w:w="580" w:type="dxa"/>
            <w:tcPrChange w:id="344" w:author="Author">
              <w:tcPr>
                <w:tcW w:w="580" w:type="dxa"/>
              </w:tcPr>
            </w:tcPrChange>
          </w:tcPr>
          <w:p w14:paraId="271C1929" w14:textId="4C9E5E1C" w:rsidR="00206356" w:rsidRPr="00C5186B" w:rsidRDefault="00206356" w:rsidP="00206356">
            <w:pPr>
              <w:keepNext/>
              <w:keepLines/>
              <w:spacing w:after="0"/>
              <w:jc w:val="center"/>
              <w:rPr>
                <w:ins w:id="345" w:author="Author"/>
                <w:rFonts w:ascii="Arial" w:hAnsi="Arial" w:cs="Arial"/>
                <w:sz w:val="18"/>
                <w:lang w:val="en-US" w:eastAsia="zh-CN"/>
              </w:rPr>
            </w:pPr>
            <w:ins w:id="346" w:author="Author">
              <w:r w:rsidRPr="00206356">
                <w:rPr>
                  <w:rFonts w:ascii="Arial" w:hAnsi="Arial" w:cs="Arial"/>
                  <w:sz w:val="18"/>
                  <w:lang w:val="en-US" w:eastAsia="zh-CN"/>
                </w:rPr>
                <w:t>Yes</w:t>
              </w:r>
            </w:ins>
          </w:p>
        </w:tc>
        <w:tc>
          <w:tcPr>
            <w:tcW w:w="580" w:type="dxa"/>
            <w:vAlign w:val="center"/>
            <w:tcPrChange w:id="347" w:author="Author">
              <w:tcPr>
                <w:tcW w:w="580" w:type="dxa"/>
              </w:tcPr>
            </w:tcPrChange>
          </w:tcPr>
          <w:p w14:paraId="7BFE051F" w14:textId="728D2665" w:rsidR="00206356" w:rsidRPr="00C5186B" w:rsidRDefault="00206356" w:rsidP="00206356">
            <w:pPr>
              <w:keepNext/>
              <w:keepLines/>
              <w:spacing w:after="0"/>
              <w:jc w:val="center"/>
              <w:rPr>
                <w:ins w:id="348" w:author="Author"/>
                <w:rFonts w:ascii="Arial" w:hAnsi="Arial" w:cs="Arial"/>
                <w:sz w:val="18"/>
                <w:lang w:val="en-US" w:eastAsia="zh-CN"/>
              </w:rPr>
            </w:pPr>
            <w:ins w:id="349" w:author="Author">
              <w:r w:rsidRPr="00206356">
                <w:rPr>
                  <w:rFonts w:ascii="Arial" w:hAnsi="Arial" w:cs="Arial"/>
                  <w:sz w:val="18"/>
                  <w:lang w:val="en-US" w:eastAsia="zh-CN"/>
                </w:rPr>
                <w:t>Yes</w:t>
              </w:r>
            </w:ins>
          </w:p>
        </w:tc>
        <w:tc>
          <w:tcPr>
            <w:tcW w:w="1210" w:type="dxa"/>
            <w:vMerge/>
            <w:vAlign w:val="center"/>
            <w:tcPrChange w:id="350" w:author="Author">
              <w:tcPr>
                <w:tcW w:w="1210" w:type="dxa"/>
                <w:vMerge/>
                <w:vAlign w:val="center"/>
              </w:tcPr>
            </w:tcPrChange>
          </w:tcPr>
          <w:p w14:paraId="2A852EE1" w14:textId="77777777" w:rsidR="00206356" w:rsidRDefault="00206356" w:rsidP="00206356">
            <w:pPr>
              <w:keepNext/>
              <w:keepLines/>
              <w:jc w:val="center"/>
              <w:rPr>
                <w:ins w:id="351" w:author="Author"/>
                <w:rFonts w:ascii="Arial" w:hAnsi="Arial" w:cs="Arial"/>
                <w:sz w:val="18"/>
                <w:lang w:eastAsia="ja-JP"/>
              </w:rPr>
            </w:pPr>
          </w:p>
        </w:tc>
      </w:tr>
    </w:tbl>
    <w:p w14:paraId="6BF56C1E" w14:textId="77777777" w:rsidR="004968A6" w:rsidRPr="004C7944" w:rsidRDefault="004968A6" w:rsidP="004968A6">
      <w:pPr>
        <w:spacing w:before="120" w:after="120"/>
        <w:jc w:val="center"/>
        <w:rPr>
          <w:ins w:id="352" w:author="Author"/>
          <w:rFonts w:ascii="Arial" w:hAnsi="Arial" w:cs="Arial"/>
          <w:b/>
          <w:lang w:val="en-US" w:eastAsia="ja-JP"/>
        </w:rPr>
      </w:pPr>
    </w:p>
    <w:p w14:paraId="4141A380" w14:textId="6693E04D" w:rsidR="004968A6" w:rsidRPr="00070C56" w:rsidRDefault="006E460C" w:rsidP="004968A6">
      <w:pPr>
        <w:pStyle w:val="Heading3"/>
        <w:rPr>
          <w:ins w:id="353" w:author="Author"/>
          <w:rFonts w:cs="Arial"/>
          <w:lang w:val="en-US" w:eastAsia="zh-CN"/>
        </w:rPr>
      </w:pPr>
      <w:bookmarkStart w:id="354" w:name="_Toc528077861"/>
      <w:ins w:id="355" w:author="Author">
        <w:r>
          <w:rPr>
            <w:rFonts w:cs="Arial"/>
            <w:lang w:val="en-US" w:eastAsia="zh-CN"/>
          </w:rPr>
          <w:t>6.x</w:t>
        </w:r>
        <w:r w:rsidR="004968A6" w:rsidRPr="00070C56">
          <w:rPr>
            <w:rFonts w:cs="Arial"/>
            <w:lang w:val="en-US" w:eastAsia="zh-CN"/>
          </w:rPr>
          <w:t>.3</w:t>
        </w:r>
        <w:r w:rsidR="004968A6" w:rsidRPr="00070C56">
          <w:rPr>
            <w:rFonts w:cs="Arial"/>
            <w:lang w:val="en-US" w:eastAsia="zh-CN"/>
          </w:rPr>
          <w:tab/>
          <w:t>Co-existence studies</w:t>
        </w:r>
        <w:bookmarkEnd w:id="354"/>
      </w:ins>
    </w:p>
    <w:p w14:paraId="0E2A2EDC" w14:textId="3D70B703" w:rsidR="004968A6" w:rsidRPr="003F3917" w:rsidRDefault="00685AA0" w:rsidP="004968A6">
      <w:pPr>
        <w:rPr>
          <w:ins w:id="356" w:author="Author"/>
        </w:rPr>
      </w:pPr>
      <w:ins w:id="357" w:author="Author">
        <w:r w:rsidRPr="0078148C">
          <w:t xml:space="preserve">Co-existence studies of </w:t>
        </w:r>
        <w:r>
          <w:t xml:space="preserve">Band </w:t>
        </w:r>
        <w:r w:rsidR="009472E4">
          <w:t>28</w:t>
        </w:r>
        <w:r w:rsidR="0047182C">
          <w:t xml:space="preserve"> + Band </w:t>
        </w:r>
        <w:r w:rsidRPr="000262D5">
          <w:t>n</w:t>
        </w:r>
        <w:r w:rsidR="009472E4">
          <w:t>8</w:t>
        </w:r>
        <w:r w:rsidR="0047182C">
          <w:t xml:space="preserve"> + band </w:t>
        </w:r>
        <w:r w:rsidRPr="000262D5">
          <w:t>n</w:t>
        </w:r>
        <w:r w:rsidR="005A2AFC">
          <w:t>7</w:t>
        </w:r>
        <w:r w:rsidR="009472E4">
          <w:t>8</w:t>
        </w:r>
        <w:r w:rsidRPr="0078148C">
          <w:t xml:space="preserve"> are already captured </w:t>
        </w:r>
        <w:r>
          <w:t>i</w:t>
        </w:r>
        <w:r w:rsidRPr="00665705">
          <w:rPr>
            <w:rFonts w:hint="eastAsia"/>
          </w:rPr>
          <w:t xml:space="preserve">n </w:t>
        </w:r>
        <w:r w:rsidRPr="0078148C">
          <w:rPr>
            <w:lang w:eastAsia="ko-KR"/>
          </w:rPr>
          <w:t xml:space="preserve">Table </w:t>
        </w:r>
        <w:r w:rsidRPr="0078148C">
          <w:rPr>
            <w:rFonts w:hint="eastAsia"/>
            <w:lang w:eastAsia="ko-KR"/>
          </w:rPr>
          <w:t>5.</w:t>
        </w:r>
        <w:r>
          <w:rPr>
            <w:lang w:eastAsia="ko-KR"/>
          </w:rPr>
          <w:t>3</w:t>
        </w:r>
        <w:r w:rsidRPr="0078148C">
          <w:rPr>
            <w:rFonts w:hint="eastAsia"/>
            <w:lang w:eastAsia="ko-KR"/>
          </w:rPr>
          <w:t>-1</w:t>
        </w:r>
        <w:r>
          <w:rPr>
            <w:lang w:eastAsia="ko-KR"/>
          </w:rPr>
          <w:t xml:space="preserve"> </w:t>
        </w:r>
        <w:r>
          <w:t>of</w:t>
        </w:r>
        <w:r w:rsidRPr="0078148C">
          <w:t xml:space="preserve"> </w:t>
        </w:r>
        <w:r w:rsidR="007247AC" w:rsidRPr="0078148C">
          <w:t xml:space="preserve">TR </w:t>
        </w:r>
        <w:r w:rsidR="007247AC">
          <w:t>37.864-41-21</w:t>
        </w:r>
        <w:r w:rsidR="007247AC" w:rsidRPr="0078148C">
          <w:t xml:space="preserve"> [</w:t>
        </w:r>
        <w:r w:rsidR="007247AC">
          <w:t>2</w:t>
        </w:r>
        <w:r w:rsidR="007247AC" w:rsidRPr="0078148C">
          <w:t>]</w:t>
        </w:r>
        <w:r w:rsidR="003D7EFA">
          <w:t>.</w:t>
        </w:r>
      </w:ins>
    </w:p>
    <w:p w14:paraId="03545ABC" w14:textId="56948852" w:rsidR="004968A6" w:rsidRPr="00070C56" w:rsidRDefault="006E460C" w:rsidP="004968A6">
      <w:pPr>
        <w:pStyle w:val="Heading3"/>
        <w:rPr>
          <w:ins w:id="358" w:author="Author"/>
          <w:rFonts w:cs="Arial"/>
          <w:szCs w:val="28"/>
          <w:lang w:val="en-US" w:eastAsia="zh-CN"/>
        </w:rPr>
      </w:pPr>
      <w:bookmarkStart w:id="359" w:name="_Toc528077862"/>
      <w:ins w:id="360" w:author="Author">
        <w:r>
          <w:rPr>
            <w:rFonts w:cs="Arial"/>
            <w:szCs w:val="28"/>
            <w:lang w:val="en-US"/>
          </w:rPr>
          <w:t>6.x</w:t>
        </w:r>
        <w:r w:rsidR="004968A6" w:rsidRPr="00070C56">
          <w:rPr>
            <w:rFonts w:cs="Arial"/>
            <w:szCs w:val="28"/>
            <w:lang w:val="en-US"/>
          </w:rPr>
          <w:t>.</w:t>
        </w:r>
        <w:r w:rsidR="004968A6" w:rsidRPr="00070C56">
          <w:rPr>
            <w:rFonts w:cs="Arial"/>
            <w:szCs w:val="28"/>
            <w:lang w:val="en-US" w:eastAsia="zh-CN"/>
          </w:rPr>
          <w:t>4</w:t>
        </w:r>
        <w:r w:rsidR="004968A6" w:rsidRPr="00070C56">
          <w:rPr>
            <w:rFonts w:cs="Arial"/>
            <w:szCs w:val="28"/>
            <w:lang w:val="en-US" w:eastAsia="sv-SE"/>
          </w:rPr>
          <w:tab/>
        </w:r>
        <w:r w:rsidR="004968A6" w:rsidRPr="00070C56">
          <w:rPr>
            <w:rFonts w:cs="Arial"/>
            <w:szCs w:val="28"/>
            <w:lang w:val="en-US"/>
          </w:rPr>
          <w:t>∆T</w:t>
        </w:r>
        <w:r w:rsidR="004968A6" w:rsidRPr="00070C56">
          <w:rPr>
            <w:rFonts w:cs="Arial"/>
            <w:szCs w:val="28"/>
            <w:vertAlign w:val="subscript"/>
            <w:lang w:val="en-US"/>
          </w:rPr>
          <w:t>IB</w:t>
        </w:r>
        <w:r w:rsidR="004968A6" w:rsidRPr="00070C56">
          <w:rPr>
            <w:rFonts w:cs="Arial"/>
            <w:szCs w:val="28"/>
            <w:lang w:val="en-US"/>
          </w:rPr>
          <w:t xml:space="preserve"> and ∆R</w:t>
        </w:r>
        <w:r w:rsidR="004968A6" w:rsidRPr="00070C56">
          <w:rPr>
            <w:rFonts w:cs="Arial"/>
            <w:szCs w:val="28"/>
            <w:vertAlign w:val="subscript"/>
            <w:lang w:val="en-US"/>
          </w:rPr>
          <w:t>IB</w:t>
        </w:r>
        <w:r w:rsidR="004968A6" w:rsidRPr="00070C56">
          <w:rPr>
            <w:rFonts w:cs="Arial"/>
            <w:szCs w:val="28"/>
            <w:lang w:val="en-US"/>
          </w:rPr>
          <w:t xml:space="preserve"> values</w:t>
        </w:r>
        <w:bookmarkEnd w:id="359"/>
      </w:ins>
    </w:p>
    <w:p w14:paraId="5629833C" w14:textId="231DF670" w:rsidR="004968A6" w:rsidRDefault="004968A6" w:rsidP="004968A6">
      <w:pPr>
        <w:rPr>
          <w:ins w:id="361" w:author="Author"/>
        </w:rPr>
      </w:pPr>
      <w:ins w:id="362" w:author="Author">
        <w:r w:rsidRPr="004665B8">
          <w:t xml:space="preserve">For </w:t>
        </w:r>
        <w:r w:rsidR="009472E4" w:rsidRPr="00EE1023">
          <w:rPr>
            <w:rFonts w:ascii="Arial" w:eastAsia="Malgun Gothic" w:hAnsi="Arial" w:cs="Arial"/>
            <w:sz w:val="18"/>
            <w:szCs w:val="18"/>
            <w:lang w:eastAsia="ko-KR"/>
          </w:rPr>
          <w:t>DC_28_n8-n</w:t>
        </w:r>
        <w:r w:rsidR="005A2AFC">
          <w:rPr>
            <w:rFonts w:ascii="Arial" w:eastAsia="Malgun Gothic" w:hAnsi="Arial" w:cs="Arial"/>
            <w:sz w:val="18"/>
            <w:szCs w:val="18"/>
            <w:lang w:eastAsia="ko-KR"/>
          </w:rPr>
          <w:t>7</w:t>
        </w:r>
        <w:r w:rsidR="009472E4" w:rsidRPr="00EE1023">
          <w:rPr>
            <w:rFonts w:ascii="Arial" w:eastAsia="Malgun Gothic" w:hAnsi="Arial" w:cs="Arial"/>
            <w:sz w:val="18"/>
            <w:szCs w:val="18"/>
            <w:lang w:eastAsia="ko-KR"/>
          </w:rPr>
          <w:t>8</w:t>
        </w:r>
        <w:r w:rsidRPr="004665B8">
          <w:t xml:space="preserve">, the </w:t>
        </w:r>
        <w:r w:rsidRPr="004665B8">
          <w:sym w:font="Symbol" w:char="F044"/>
        </w:r>
        <w:proofErr w:type="spellStart"/>
        <w:proofErr w:type="gramStart"/>
        <w:r w:rsidRPr="004665B8">
          <w:t>T</w:t>
        </w:r>
        <w:r w:rsidRPr="004665B8">
          <w:rPr>
            <w:vertAlign w:val="subscript"/>
          </w:rPr>
          <w:t>IB,c</w:t>
        </w:r>
        <w:proofErr w:type="spellEnd"/>
        <w:proofErr w:type="gram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w:t>
        </w:r>
        <w:r w:rsidR="00B15392">
          <w:t xml:space="preserve">derived from CA_8-28-41 and are </w:t>
        </w:r>
        <w:r w:rsidRPr="004665B8">
          <w:t>given in the tables below.</w:t>
        </w:r>
      </w:ins>
    </w:p>
    <w:p w14:paraId="119C83B2" w14:textId="23DC5423" w:rsidR="004968A6" w:rsidRPr="00FA6BBF" w:rsidRDefault="004968A6" w:rsidP="004968A6">
      <w:pPr>
        <w:spacing w:before="120" w:after="120"/>
        <w:jc w:val="center"/>
        <w:rPr>
          <w:ins w:id="363" w:author="Author"/>
          <w:rFonts w:ascii="Arial" w:hAnsi="Arial" w:cs="Arial"/>
          <w:b/>
        </w:rPr>
      </w:pPr>
      <w:ins w:id="364" w:author="Author">
        <w:r w:rsidRPr="006D1670">
          <w:rPr>
            <w:rFonts w:ascii="Arial" w:hAnsi="Arial" w:cs="Arial"/>
            <w:b/>
          </w:rPr>
          <w:lastRenderedPageBreak/>
          <w:t xml:space="preserve">Table </w:t>
        </w:r>
        <w:r w:rsidR="006E460C">
          <w:rPr>
            <w:rFonts w:ascii="Arial" w:hAnsi="Arial" w:cs="Arial"/>
            <w:b/>
          </w:rPr>
          <w:t>6.x</w:t>
        </w:r>
        <w:r w:rsidRPr="006D1670">
          <w:rPr>
            <w:rFonts w:ascii="Arial" w:hAnsi="Arial" w:cs="Arial"/>
            <w:b/>
          </w:rPr>
          <w:t>.4</w:t>
        </w:r>
        <w:r w:rsidRPr="006D1670">
          <w:rPr>
            <w:rFonts w:ascii="Arial" w:hAnsi="Arial" w:cs="Arial"/>
            <w:b/>
            <w:lang w:eastAsia="zh-CN"/>
          </w:rPr>
          <w:t>-</w:t>
        </w:r>
        <w:r w:rsidRPr="006D1670">
          <w:rPr>
            <w:rFonts w:ascii="Arial" w:hAnsi="Arial" w:cs="Arial"/>
            <w:b/>
          </w:rPr>
          <w:t xml:space="preserve">1: </w:t>
        </w:r>
        <w:proofErr w:type="spellStart"/>
        <w:r w:rsidRPr="006D1670">
          <w:rPr>
            <w:rFonts w:ascii="Arial" w:hAnsi="Arial" w:cs="Arial"/>
            <w:b/>
          </w:rPr>
          <w:t>Δ</w:t>
        </w:r>
        <w:proofErr w:type="gramStart"/>
        <w:r w:rsidRPr="006D1670">
          <w:rPr>
            <w:rFonts w:ascii="Arial" w:hAnsi="Arial" w:cs="Arial"/>
            <w:b/>
          </w:rPr>
          <w:t>T</w:t>
        </w:r>
        <w:r w:rsidRPr="006D1670">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968A6" w14:paraId="1A7ECBB6" w14:textId="77777777" w:rsidTr="00F91315">
        <w:trPr>
          <w:tblHeader/>
          <w:jc w:val="center"/>
          <w:ins w:id="365" w:author="Author"/>
        </w:trPr>
        <w:tc>
          <w:tcPr>
            <w:tcW w:w="1535" w:type="dxa"/>
            <w:vAlign w:val="center"/>
            <w:hideMark/>
          </w:tcPr>
          <w:p w14:paraId="3C75078D" w14:textId="77777777" w:rsidR="004968A6" w:rsidRDefault="004968A6" w:rsidP="00F91315">
            <w:pPr>
              <w:keepNext/>
              <w:keepLines/>
              <w:spacing w:after="0"/>
              <w:jc w:val="center"/>
              <w:rPr>
                <w:ins w:id="366" w:author="Author"/>
                <w:rFonts w:ascii="Arial" w:hAnsi="Arial"/>
                <w:b/>
                <w:sz w:val="18"/>
                <w:lang w:val="en-US"/>
              </w:rPr>
            </w:pPr>
            <w:ins w:id="367" w:author="Author">
              <w:r>
                <w:rPr>
                  <w:rFonts w:ascii="Arial" w:hAnsi="Arial"/>
                  <w:b/>
                  <w:sz w:val="18"/>
                  <w:lang w:val="en-US"/>
                </w:rPr>
                <w:t>Inter-band DC Configuration</w:t>
              </w:r>
            </w:ins>
          </w:p>
        </w:tc>
        <w:tc>
          <w:tcPr>
            <w:tcW w:w="2049" w:type="dxa"/>
            <w:vAlign w:val="center"/>
            <w:hideMark/>
          </w:tcPr>
          <w:p w14:paraId="70AF756D" w14:textId="77777777" w:rsidR="004968A6" w:rsidRDefault="004968A6" w:rsidP="00F91315">
            <w:pPr>
              <w:keepNext/>
              <w:keepLines/>
              <w:spacing w:after="0"/>
              <w:jc w:val="center"/>
              <w:rPr>
                <w:ins w:id="368" w:author="Author"/>
                <w:rFonts w:ascii="Arial" w:hAnsi="Arial"/>
                <w:b/>
                <w:sz w:val="18"/>
                <w:lang w:val="en-US"/>
              </w:rPr>
            </w:pPr>
            <w:ins w:id="369" w:author="Author">
              <w:r>
                <w:rPr>
                  <w:rFonts w:ascii="Arial" w:hAnsi="Arial"/>
                  <w:b/>
                  <w:sz w:val="18"/>
                  <w:lang w:val="en-US"/>
                </w:rPr>
                <w:t>E-UTRA and NR Band</w:t>
              </w:r>
            </w:ins>
          </w:p>
        </w:tc>
        <w:tc>
          <w:tcPr>
            <w:tcW w:w="2340" w:type="dxa"/>
            <w:vAlign w:val="center"/>
            <w:hideMark/>
          </w:tcPr>
          <w:p w14:paraId="1638C233" w14:textId="77777777" w:rsidR="004968A6" w:rsidRDefault="004968A6" w:rsidP="00F91315">
            <w:pPr>
              <w:keepNext/>
              <w:keepLines/>
              <w:spacing w:after="0"/>
              <w:jc w:val="center"/>
              <w:rPr>
                <w:ins w:id="370" w:author="Author"/>
                <w:rFonts w:ascii="Arial" w:hAnsi="Arial"/>
                <w:b/>
                <w:sz w:val="18"/>
                <w:lang w:val="en-US"/>
              </w:rPr>
            </w:pPr>
            <w:proofErr w:type="spellStart"/>
            <w:ins w:id="371" w:author="Author">
              <w:r>
                <w:rPr>
                  <w:rFonts w:ascii="Arial" w:hAnsi="Arial"/>
                  <w:b/>
                  <w:sz w:val="18"/>
                  <w:lang w:val="en-US"/>
                </w:rPr>
                <w:t>Δ</w:t>
              </w:r>
              <w:proofErr w:type="gramStart"/>
              <w:r>
                <w:rPr>
                  <w:rFonts w:ascii="Arial" w:hAnsi="Arial"/>
                  <w:b/>
                  <w:sz w:val="18"/>
                  <w:lang w:val="en-US"/>
                </w:rPr>
                <w:t>T</w:t>
              </w:r>
              <w:r>
                <w:rPr>
                  <w:rFonts w:ascii="Arial" w:hAnsi="Arial"/>
                  <w:b/>
                  <w:sz w:val="18"/>
                  <w:vertAlign w:val="subscript"/>
                  <w:lang w:val="en-US"/>
                </w:rPr>
                <w:t>IB,c</w:t>
              </w:r>
              <w:proofErr w:type="spellEnd"/>
              <w:proofErr w:type="gramEnd"/>
              <w:r>
                <w:rPr>
                  <w:rFonts w:ascii="Arial" w:hAnsi="Arial"/>
                  <w:b/>
                  <w:sz w:val="18"/>
                  <w:lang w:val="en-US"/>
                </w:rPr>
                <w:t xml:space="preserve"> [dB]</w:t>
              </w:r>
            </w:ins>
          </w:p>
        </w:tc>
      </w:tr>
      <w:tr w:rsidR="009472E4" w14:paraId="74357D84" w14:textId="77777777" w:rsidTr="00F91315">
        <w:trPr>
          <w:jc w:val="center"/>
          <w:ins w:id="372" w:author="Author"/>
        </w:trPr>
        <w:tc>
          <w:tcPr>
            <w:tcW w:w="1535" w:type="dxa"/>
            <w:vMerge w:val="restart"/>
            <w:vAlign w:val="center"/>
          </w:tcPr>
          <w:p w14:paraId="0D59CCE7" w14:textId="6CC2369B" w:rsidR="009472E4" w:rsidRDefault="009472E4" w:rsidP="009472E4">
            <w:pPr>
              <w:keepNext/>
              <w:keepLines/>
              <w:spacing w:after="0"/>
              <w:jc w:val="center"/>
              <w:rPr>
                <w:ins w:id="373" w:author="Author"/>
                <w:rFonts w:ascii="Arial" w:hAnsi="Arial"/>
                <w:sz w:val="18"/>
                <w:lang w:val="en-US"/>
              </w:rPr>
            </w:pPr>
            <w:ins w:id="374" w:author="Author">
              <w:r w:rsidRPr="00EE1023">
                <w:rPr>
                  <w:rFonts w:ascii="Arial" w:eastAsia="Malgun Gothic" w:hAnsi="Arial" w:cs="Arial"/>
                  <w:sz w:val="18"/>
                  <w:szCs w:val="18"/>
                  <w:lang w:eastAsia="ko-KR"/>
                </w:rPr>
                <w:t>DC_28_n8-n</w:t>
              </w:r>
              <w:r w:rsidR="005A2AFC">
                <w:rPr>
                  <w:rFonts w:ascii="Arial" w:eastAsia="Malgun Gothic" w:hAnsi="Arial" w:cs="Arial"/>
                  <w:sz w:val="18"/>
                  <w:szCs w:val="18"/>
                  <w:lang w:eastAsia="ko-KR"/>
                </w:rPr>
                <w:t>7</w:t>
              </w:r>
              <w:r w:rsidRPr="00EE1023">
                <w:rPr>
                  <w:rFonts w:ascii="Arial" w:eastAsia="Malgun Gothic" w:hAnsi="Arial" w:cs="Arial"/>
                  <w:sz w:val="18"/>
                  <w:szCs w:val="18"/>
                  <w:lang w:eastAsia="ko-KR"/>
                </w:rPr>
                <w:t>8</w:t>
              </w:r>
            </w:ins>
          </w:p>
        </w:tc>
        <w:tc>
          <w:tcPr>
            <w:tcW w:w="2049" w:type="dxa"/>
            <w:vAlign w:val="center"/>
          </w:tcPr>
          <w:p w14:paraId="49166DD8" w14:textId="68880885" w:rsidR="009472E4" w:rsidRDefault="009472E4" w:rsidP="009472E4">
            <w:pPr>
              <w:keepNext/>
              <w:keepLines/>
              <w:spacing w:after="0"/>
              <w:jc w:val="center"/>
              <w:rPr>
                <w:ins w:id="375" w:author="Author"/>
                <w:rFonts w:ascii="Arial" w:hAnsi="Arial"/>
                <w:sz w:val="18"/>
                <w:lang w:val="en-US" w:eastAsia="ja-JP"/>
              </w:rPr>
            </w:pPr>
            <w:ins w:id="376" w:author="Author">
              <w:r>
                <w:rPr>
                  <w:rFonts w:ascii="Arial" w:hAnsi="Arial"/>
                  <w:sz w:val="18"/>
                  <w:lang w:val="en-US" w:eastAsia="ja-JP"/>
                </w:rPr>
                <w:t>28</w:t>
              </w:r>
            </w:ins>
          </w:p>
        </w:tc>
        <w:tc>
          <w:tcPr>
            <w:tcW w:w="2340" w:type="dxa"/>
            <w:vAlign w:val="center"/>
          </w:tcPr>
          <w:p w14:paraId="7C80CC95" w14:textId="026A5685" w:rsidR="009472E4" w:rsidRPr="00697599" w:rsidRDefault="009472E4" w:rsidP="009472E4">
            <w:pPr>
              <w:keepNext/>
              <w:keepLines/>
              <w:overflowPunct w:val="0"/>
              <w:autoSpaceDE w:val="0"/>
              <w:autoSpaceDN w:val="0"/>
              <w:adjustRightInd w:val="0"/>
              <w:spacing w:after="0"/>
              <w:jc w:val="center"/>
              <w:textAlignment w:val="baseline"/>
              <w:rPr>
                <w:ins w:id="377" w:author="Author"/>
                <w:rFonts w:ascii="Arial" w:hAnsi="Arial" w:cs="Arial"/>
                <w:sz w:val="18"/>
                <w:lang w:eastAsia="ja-JP"/>
              </w:rPr>
            </w:pPr>
            <w:ins w:id="378" w:author="Author">
              <w:r w:rsidRPr="009F5040">
                <w:rPr>
                  <w:rFonts w:ascii="Arial" w:hAnsi="Arial" w:cs="Arial"/>
                  <w:sz w:val="18"/>
                  <w:lang w:val="sv-SE"/>
                </w:rPr>
                <w:t>0.</w:t>
              </w:r>
              <w:r>
                <w:rPr>
                  <w:rFonts w:ascii="Arial" w:hAnsi="Arial" w:cs="Arial"/>
                  <w:sz w:val="18"/>
                  <w:lang w:val="sv-SE"/>
                </w:rPr>
                <w:t>5</w:t>
              </w:r>
            </w:ins>
          </w:p>
        </w:tc>
      </w:tr>
      <w:tr w:rsidR="009472E4" w14:paraId="2D6E0221" w14:textId="77777777" w:rsidTr="00F91315">
        <w:trPr>
          <w:jc w:val="center"/>
          <w:ins w:id="379" w:author="Author"/>
        </w:trPr>
        <w:tc>
          <w:tcPr>
            <w:tcW w:w="1535" w:type="dxa"/>
            <w:vMerge/>
            <w:vAlign w:val="center"/>
            <w:hideMark/>
          </w:tcPr>
          <w:p w14:paraId="431D27DD" w14:textId="77777777" w:rsidR="009472E4" w:rsidRDefault="009472E4" w:rsidP="009472E4">
            <w:pPr>
              <w:keepNext/>
              <w:keepLines/>
              <w:spacing w:after="0"/>
              <w:jc w:val="center"/>
              <w:rPr>
                <w:ins w:id="380" w:author="Author"/>
                <w:rFonts w:ascii="Arial" w:hAnsi="Arial"/>
                <w:sz w:val="18"/>
                <w:lang w:val="en-US"/>
              </w:rPr>
            </w:pPr>
          </w:p>
        </w:tc>
        <w:tc>
          <w:tcPr>
            <w:tcW w:w="2049" w:type="dxa"/>
            <w:vAlign w:val="center"/>
            <w:hideMark/>
          </w:tcPr>
          <w:p w14:paraId="508F2D50" w14:textId="45BBCCC7" w:rsidR="009472E4" w:rsidRDefault="009472E4" w:rsidP="009472E4">
            <w:pPr>
              <w:keepNext/>
              <w:keepLines/>
              <w:spacing w:after="0"/>
              <w:jc w:val="center"/>
              <w:rPr>
                <w:ins w:id="381" w:author="Author"/>
                <w:rFonts w:ascii="Arial" w:hAnsi="Arial"/>
                <w:sz w:val="18"/>
                <w:lang w:val="en-US" w:eastAsia="ko-KR"/>
              </w:rPr>
            </w:pPr>
            <w:ins w:id="382" w:author="Author">
              <w:r>
                <w:rPr>
                  <w:rFonts w:ascii="Arial" w:hAnsi="Arial"/>
                  <w:sz w:val="18"/>
                  <w:lang w:val="en-US" w:eastAsia="ja-JP"/>
                </w:rPr>
                <w:t>n8</w:t>
              </w:r>
            </w:ins>
          </w:p>
        </w:tc>
        <w:tc>
          <w:tcPr>
            <w:tcW w:w="2340" w:type="dxa"/>
            <w:vAlign w:val="center"/>
            <w:hideMark/>
          </w:tcPr>
          <w:p w14:paraId="1FCA42B6" w14:textId="5F519BA2" w:rsidR="009472E4" w:rsidRPr="00697599" w:rsidRDefault="009472E4" w:rsidP="009472E4">
            <w:pPr>
              <w:keepNext/>
              <w:keepLines/>
              <w:overflowPunct w:val="0"/>
              <w:autoSpaceDE w:val="0"/>
              <w:autoSpaceDN w:val="0"/>
              <w:adjustRightInd w:val="0"/>
              <w:spacing w:after="0"/>
              <w:jc w:val="center"/>
              <w:textAlignment w:val="baseline"/>
              <w:rPr>
                <w:ins w:id="383" w:author="Author"/>
                <w:rFonts w:ascii="Arial" w:hAnsi="Arial" w:cs="Arial"/>
                <w:sz w:val="18"/>
              </w:rPr>
            </w:pPr>
            <w:ins w:id="384" w:author="Author">
              <w:r w:rsidRPr="009F5040">
                <w:rPr>
                  <w:rFonts w:ascii="Arial" w:hAnsi="Arial" w:cs="Arial"/>
                  <w:sz w:val="18"/>
                  <w:lang w:val="sv-SE"/>
                </w:rPr>
                <w:t>0.</w:t>
              </w:r>
              <w:r>
                <w:rPr>
                  <w:rFonts w:ascii="Arial" w:hAnsi="Arial" w:cs="Arial"/>
                  <w:sz w:val="18"/>
                  <w:lang w:val="sv-SE"/>
                </w:rPr>
                <w:t>6</w:t>
              </w:r>
            </w:ins>
          </w:p>
        </w:tc>
      </w:tr>
      <w:tr w:rsidR="004968A6" w14:paraId="79006B52" w14:textId="77777777" w:rsidTr="00F91315">
        <w:trPr>
          <w:trHeight w:val="74"/>
          <w:jc w:val="center"/>
          <w:ins w:id="385" w:author="Author"/>
        </w:trPr>
        <w:tc>
          <w:tcPr>
            <w:tcW w:w="1535" w:type="dxa"/>
            <w:vMerge/>
            <w:vAlign w:val="center"/>
            <w:hideMark/>
          </w:tcPr>
          <w:p w14:paraId="705486CC" w14:textId="77777777" w:rsidR="004968A6" w:rsidRDefault="004968A6" w:rsidP="00F91315">
            <w:pPr>
              <w:spacing w:after="0"/>
              <w:rPr>
                <w:ins w:id="386" w:author="Author"/>
                <w:rFonts w:ascii="Arial" w:hAnsi="Arial"/>
                <w:sz w:val="18"/>
                <w:lang w:val="en-US"/>
              </w:rPr>
            </w:pPr>
          </w:p>
        </w:tc>
        <w:tc>
          <w:tcPr>
            <w:tcW w:w="2049" w:type="dxa"/>
            <w:vAlign w:val="center"/>
            <w:hideMark/>
          </w:tcPr>
          <w:p w14:paraId="75C44601" w14:textId="6845D073" w:rsidR="004968A6" w:rsidRDefault="004968A6" w:rsidP="00F91315">
            <w:pPr>
              <w:keepNext/>
              <w:keepLines/>
              <w:spacing w:after="0"/>
              <w:jc w:val="center"/>
              <w:rPr>
                <w:ins w:id="387" w:author="Author"/>
                <w:rFonts w:ascii="Arial" w:hAnsi="Arial"/>
                <w:sz w:val="18"/>
                <w:lang w:val="en-US" w:eastAsia="ko-KR"/>
              </w:rPr>
            </w:pPr>
            <w:ins w:id="388" w:author="Author">
              <w:r>
                <w:rPr>
                  <w:rFonts w:ascii="Arial" w:hAnsi="Arial"/>
                  <w:sz w:val="18"/>
                  <w:lang w:val="en-US" w:eastAsia="ja-JP"/>
                </w:rPr>
                <w:t>n</w:t>
              </w:r>
              <w:r w:rsidR="005A2AFC">
                <w:rPr>
                  <w:rFonts w:ascii="Arial" w:hAnsi="Arial"/>
                  <w:sz w:val="18"/>
                  <w:lang w:val="en-US" w:eastAsia="ja-JP"/>
                </w:rPr>
                <w:t>78</w:t>
              </w:r>
            </w:ins>
          </w:p>
        </w:tc>
        <w:tc>
          <w:tcPr>
            <w:tcW w:w="2340" w:type="dxa"/>
            <w:hideMark/>
          </w:tcPr>
          <w:p w14:paraId="05BE84FC" w14:textId="77D5E058" w:rsidR="004968A6" w:rsidRDefault="004968A6" w:rsidP="00F91315">
            <w:pPr>
              <w:keepNext/>
              <w:keepLines/>
              <w:spacing w:after="0"/>
              <w:jc w:val="center"/>
              <w:rPr>
                <w:ins w:id="389" w:author="Author"/>
                <w:rFonts w:ascii="Arial" w:hAnsi="Arial"/>
                <w:sz w:val="18"/>
                <w:lang w:val="en-US" w:eastAsia="ja-JP"/>
              </w:rPr>
            </w:pPr>
            <w:ins w:id="390" w:author="Author">
              <w:r>
                <w:rPr>
                  <w:rFonts w:ascii="Arial" w:hAnsi="Arial"/>
                  <w:sz w:val="18"/>
                  <w:lang w:val="en-US" w:eastAsia="ko-KR"/>
                </w:rPr>
                <w:t>0</w:t>
              </w:r>
              <w:r w:rsidR="00EA7FEC">
                <w:rPr>
                  <w:rFonts w:ascii="Arial" w:hAnsi="Arial"/>
                  <w:sz w:val="18"/>
                  <w:lang w:val="en-US" w:eastAsia="ko-KR"/>
                </w:rPr>
                <w:t>.3</w:t>
              </w:r>
            </w:ins>
          </w:p>
        </w:tc>
      </w:tr>
    </w:tbl>
    <w:p w14:paraId="20221656" w14:textId="77777777" w:rsidR="004968A6" w:rsidRDefault="004968A6" w:rsidP="004968A6">
      <w:pPr>
        <w:rPr>
          <w:ins w:id="391" w:author="Author"/>
          <w:lang w:val="en-US"/>
        </w:rPr>
      </w:pPr>
    </w:p>
    <w:p w14:paraId="56BFAA4C" w14:textId="6B652F81" w:rsidR="004968A6" w:rsidRDefault="004968A6" w:rsidP="004968A6">
      <w:pPr>
        <w:keepNext/>
        <w:keepLines/>
        <w:spacing w:before="60"/>
        <w:jc w:val="center"/>
        <w:rPr>
          <w:ins w:id="392" w:author="Author"/>
          <w:rFonts w:ascii="Arial" w:hAnsi="Arial"/>
          <w:b/>
          <w:lang w:val="en-US"/>
        </w:rPr>
      </w:pPr>
      <w:ins w:id="393" w:author="Author">
        <w:r>
          <w:rPr>
            <w:rFonts w:ascii="Arial" w:hAnsi="Arial"/>
            <w:b/>
            <w:lang w:val="en-US"/>
          </w:rPr>
          <w:t xml:space="preserve">Table </w:t>
        </w:r>
        <w:r w:rsidR="006E460C">
          <w:rPr>
            <w:rFonts w:ascii="Arial" w:hAnsi="Arial"/>
            <w:b/>
            <w:lang w:val="en-US"/>
          </w:rPr>
          <w:t>6.x</w:t>
        </w:r>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968A6" w14:paraId="2F850B30" w14:textId="77777777" w:rsidTr="00F91315">
        <w:trPr>
          <w:tblHeader/>
          <w:jc w:val="center"/>
          <w:ins w:id="394" w:author="Author"/>
        </w:trPr>
        <w:tc>
          <w:tcPr>
            <w:tcW w:w="1535" w:type="dxa"/>
            <w:vAlign w:val="center"/>
            <w:hideMark/>
          </w:tcPr>
          <w:p w14:paraId="11F50346" w14:textId="77777777" w:rsidR="004968A6" w:rsidRDefault="004968A6" w:rsidP="00F91315">
            <w:pPr>
              <w:keepNext/>
              <w:keepLines/>
              <w:spacing w:after="0"/>
              <w:jc w:val="center"/>
              <w:rPr>
                <w:ins w:id="395" w:author="Author"/>
                <w:rFonts w:ascii="Arial" w:hAnsi="Arial"/>
                <w:b/>
                <w:sz w:val="18"/>
                <w:lang w:val="en-US"/>
              </w:rPr>
            </w:pPr>
            <w:ins w:id="396" w:author="Author">
              <w:r>
                <w:rPr>
                  <w:rFonts w:ascii="Arial" w:hAnsi="Arial"/>
                  <w:b/>
                  <w:sz w:val="18"/>
                  <w:lang w:val="en-US"/>
                </w:rPr>
                <w:t>Inter-band DC Configuration</w:t>
              </w:r>
            </w:ins>
          </w:p>
        </w:tc>
        <w:tc>
          <w:tcPr>
            <w:tcW w:w="2052" w:type="dxa"/>
            <w:vAlign w:val="center"/>
            <w:hideMark/>
          </w:tcPr>
          <w:p w14:paraId="7F8B49DA" w14:textId="77777777" w:rsidR="004968A6" w:rsidRDefault="004968A6" w:rsidP="00F91315">
            <w:pPr>
              <w:keepNext/>
              <w:keepLines/>
              <w:spacing w:after="0"/>
              <w:jc w:val="center"/>
              <w:rPr>
                <w:ins w:id="397" w:author="Author"/>
                <w:rFonts w:ascii="Arial" w:hAnsi="Arial"/>
                <w:b/>
                <w:sz w:val="18"/>
                <w:lang w:val="en-US"/>
              </w:rPr>
            </w:pPr>
            <w:ins w:id="398" w:author="Author">
              <w:r>
                <w:rPr>
                  <w:rFonts w:ascii="Arial" w:hAnsi="Arial"/>
                  <w:b/>
                  <w:sz w:val="18"/>
                  <w:lang w:val="en-US"/>
                </w:rPr>
                <w:t>E-UTRA and NR Band</w:t>
              </w:r>
            </w:ins>
          </w:p>
        </w:tc>
        <w:tc>
          <w:tcPr>
            <w:tcW w:w="2340" w:type="dxa"/>
            <w:vAlign w:val="center"/>
            <w:hideMark/>
          </w:tcPr>
          <w:p w14:paraId="1D9D1D98" w14:textId="77777777" w:rsidR="004968A6" w:rsidRDefault="004968A6" w:rsidP="00F91315">
            <w:pPr>
              <w:keepNext/>
              <w:keepLines/>
              <w:spacing w:after="0"/>
              <w:jc w:val="center"/>
              <w:rPr>
                <w:ins w:id="399" w:author="Author"/>
                <w:rFonts w:ascii="Arial" w:hAnsi="Arial"/>
                <w:b/>
                <w:sz w:val="18"/>
                <w:lang w:val="en-US"/>
              </w:rPr>
            </w:pPr>
            <w:ins w:id="400" w:author="Autho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ins>
          </w:p>
        </w:tc>
      </w:tr>
      <w:tr w:rsidR="009472E4" w14:paraId="067D11EC" w14:textId="77777777" w:rsidTr="009472E4">
        <w:trPr>
          <w:jc w:val="center"/>
          <w:ins w:id="401" w:author="Author"/>
        </w:trPr>
        <w:tc>
          <w:tcPr>
            <w:tcW w:w="1535" w:type="dxa"/>
            <w:vMerge w:val="restart"/>
            <w:vAlign w:val="center"/>
          </w:tcPr>
          <w:p w14:paraId="1E0B0868" w14:textId="6E1AF1C0" w:rsidR="009472E4" w:rsidRDefault="009472E4" w:rsidP="009472E4">
            <w:pPr>
              <w:keepNext/>
              <w:keepLines/>
              <w:spacing w:after="0"/>
              <w:jc w:val="center"/>
              <w:rPr>
                <w:ins w:id="402" w:author="Author"/>
                <w:rFonts w:ascii="Arial" w:hAnsi="Arial"/>
                <w:sz w:val="18"/>
                <w:lang w:val="en-US"/>
              </w:rPr>
            </w:pPr>
            <w:ins w:id="403" w:author="Author">
              <w:r w:rsidRPr="00EE1023">
                <w:rPr>
                  <w:rFonts w:ascii="Arial" w:eastAsia="Malgun Gothic" w:hAnsi="Arial" w:cs="Arial"/>
                  <w:sz w:val="18"/>
                  <w:szCs w:val="18"/>
                  <w:lang w:eastAsia="ko-KR"/>
                </w:rPr>
                <w:t>DC_28_n8-n</w:t>
              </w:r>
              <w:r w:rsidR="005A2AFC">
                <w:rPr>
                  <w:rFonts w:ascii="Arial" w:eastAsia="Malgun Gothic" w:hAnsi="Arial" w:cs="Arial"/>
                  <w:sz w:val="18"/>
                  <w:szCs w:val="18"/>
                  <w:lang w:eastAsia="ko-KR"/>
                </w:rPr>
                <w:t>7</w:t>
              </w:r>
              <w:r w:rsidRPr="00EE1023">
                <w:rPr>
                  <w:rFonts w:ascii="Arial" w:eastAsia="Malgun Gothic" w:hAnsi="Arial" w:cs="Arial"/>
                  <w:sz w:val="18"/>
                  <w:szCs w:val="18"/>
                  <w:lang w:eastAsia="ko-KR"/>
                </w:rPr>
                <w:t>8</w:t>
              </w:r>
            </w:ins>
          </w:p>
        </w:tc>
        <w:tc>
          <w:tcPr>
            <w:tcW w:w="2052" w:type="dxa"/>
            <w:vAlign w:val="center"/>
          </w:tcPr>
          <w:p w14:paraId="284E3AB3" w14:textId="50ABCECD" w:rsidR="009472E4" w:rsidRDefault="009472E4" w:rsidP="009472E4">
            <w:pPr>
              <w:keepNext/>
              <w:keepLines/>
              <w:spacing w:after="0"/>
              <w:jc w:val="center"/>
              <w:rPr>
                <w:ins w:id="404" w:author="Author"/>
                <w:rFonts w:ascii="Arial" w:hAnsi="Arial"/>
                <w:sz w:val="18"/>
                <w:lang w:val="en-US" w:eastAsia="ja-JP"/>
              </w:rPr>
            </w:pPr>
            <w:ins w:id="405" w:author="Author">
              <w:r>
                <w:rPr>
                  <w:rFonts w:ascii="Arial" w:hAnsi="Arial"/>
                  <w:sz w:val="18"/>
                  <w:lang w:val="en-US" w:eastAsia="ja-JP"/>
                </w:rPr>
                <w:t>28</w:t>
              </w:r>
            </w:ins>
          </w:p>
        </w:tc>
        <w:tc>
          <w:tcPr>
            <w:tcW w:w="2340" w:type="dxa"/>
          </w:tcPr>
          <w:p w14:paraId="5C2EB25A" w14:textId="7F7F5487" w:rsidR="009472E4" w:rsidRPr="00697599" w:rsidRDefault="009472E4" w:rsidP="009472E4">
            <w:pPr>
              <w:keepNext/>
              <w:keepLines/>
              <w:overflowPunct w:val="0"/>
              <w:autoSpaceDE w:val="0"/>
              <w:autoSpaceDN w:val="0"/>
              <w:adjustRightInd w:val="0"/>
              <w:spacing w:after="0"/>
              <w:jc w:val="center"/>
              <w:textAlignment w:val="baseline"/>
              <w:rPr>
                <w:ins w:id="406" w:author="Author"/>
                <w:rFonts w:ascii="Arial" w:hAnsi="Arial" w:cs="Arial"/>
                <w:sz w:val="18"/>
                <w:lang w:eastAsia="ja-JP"/>
              </w:rPr>
            </w:pPr>
            <w:ins w:id="407" w:author="Author">
              <w:r w:rsidRPr="00DC33BE">
                <w:rPr>
                  <w:rFonts w:ascii="Arial" w:hAnsi="Arial" w:cs="Arial"/>
                  <w:sz w:val="18"/>
                  <w:lang w:val="sv-SE" w:eastAsia="zh-CN"/>
                </w:rPr>
                <w:t>0.</w:t>
              </w:r>
              <w:r>
                <w:rPr>
                  <w:rFonts w:ascii="Arial" w:hAnsi="Arial" w:cs="Arial"/>
                  <w:sz w:val="18"/>
                  <w:lang w:val="sv-SE" w:eastAsia="zh-CN"/>
                </w:rPr>
                <w:t>1</w:t>
              </w:r>
            </w:ins>
          </w:p>
        </w:tc>
      </w:tr>
      <w:tr w:rsidR="009472E4" w14:paraId="66FC0B27" w14:textId="77777777" w:rsidTr="009472E4">
        <w:trPr>
          <w:jc w:val="center"/>
          <w:ins w:id="408" w:author="Author"/>
        </w:trPr>
        <w:tc>
          <w:tcPr>
            <w:tcW w:w="1535" w:type="dxa"/>
            <w:vMerge/>
            <w:vAlign w:val="center"/>
          </w:tcPr>
          <w:p w14:paraId="07253B71" w14:textId="77777777" w:rsidR="009472E4" w:rsidRDefault="009472E4" w:rsidP="009472E4">
            <w:pPr>
              <w:keepNext/>
              <w:keepLines/>
              <w:spacing w:after="0"/>
              <w:jc w:val="center"/>
              <w:rPr>
                <w:ins w:id="409" w:author="Author"/>
                <w:rFonts w:ascii="Arial" w:hAnsi="Arial"/>
                <w:sz w:val="18"/>
                <w:lang w:val="en-US"/>
              </w:rPr>
            </w:pPr>
          </w:p>
        </w:tc>
        <w:tc>
          <w:tcPr>
            <w:tcW w:w="2052" w:type="dxa"/>
            <w:vAlign w:val="center"/>
          </w:tcPr>
          <w:p w14:paraId="3A661413" w14:textId="514E99D6" w:rsidR="009472E4" w:rsidRPr="004C7944" w:rsidRDefault="009472E4" w:rsidP="009472E4">
            <w:pPr>
              <w:keepNext/>
              <w:keepLines/>
              <w:spacing w:after="0"/>
              <w:jc w:val="center"/>
              <w:rPr>
                <w:ins w:id="410" w:author="Author"/>
                <w:rFonts w:ascii="Arial" w:eastAsia="Malgun Gothic" w:hAnsi="Arial"/>
                <w:sz w:val="18"/>
                <w:lang w:val="en-US" w:eastAsia="ko-KR"/>
              </w:rPr>
            </w:pPr>
            <w:ins w:id="411" w:author="Author">
              <w:r>
                <w:rPr>
                  <w:rFonts w:ascii="Arial" w:eastAsia="Malgun Gothic" w:hAnsi="Arial"/>
                  <w:sz w:val="18"/>
                  <w:lang w:val="en-US" w:eastAsia="ko-KR"/>
                </w:rPr>
                <w:t>n8</w:t>
              </w:r>
            </w:ins>
          </w:p>
        </w:tc>
        <w:tc>
          <w:tcPr>
            <w:tcW w:w="2340" w:type="dxa"/>
          </w:tcPr>
          <w:p w14:paraId="791CF551" w14:textId="52DACA1C" w:rsidR="009472E4" w:rsidRPr="004C7944" w:rsidRDefault="009472E4" w:rsidP="009472E4">
            <w:pPr>
              <w:keepNext/>
              <w:keepLines/>
              <w:overflowPunct w:val="0"/>
              <w:autoSpaceDE w:val="0"/>
              <w:autoSpaceDN w:val="0"/>
              <w:adjustRightInd w:val="0"/>
              <w:spacing w:after="0"/>
              <w:jc w:val="center"/>
              <w:textAlignment w:val="baseline"/>
              <w:rPr>
                <w:ins w:id="412" w:author="Author"/>
                <w:rFonts w:ascii="Arial" w:eastAsia="Malgun Gothic" w:hAnsi="Arial" w:cs="Arial"/>
                <w:sz w:val="18"/>
                <w:lang w:eastAsia="ko-KR"/>
              </w:rPr>
            </w:pPr>
            <w:ins w:id="413" w:author="Author">
              <w:r w:rsidRPr="00DC33BE">
                <w:rPr>
                  <w:rFonts w:ascii="Arial" w:hAnsi="Arial" w:cs="Arial"/>
                  <w:sz w:val="18"/>
                  <w:lang w:val="sv-SE" w:eastAsia="zh-CN"/>
                </w:rPr>
                <w:t>0.</w:t>
              </w:r>
              <w:r>
                <w:rPr>
                  <w:rFonts w:ascii="Arial" w:hAnsi="Arial" w:cs="Arial"/>
                  <w:sz w:val="18"/>
                  <w:lang w:val="sv-SE" w:eastAsia="zh-CN"/>
                </w:rPr>
                <w:t>2</w:t>
              </w:r>
            </w:ins>
          </w:p>
        </w:tc>
      </w:tr>
      <w:tr w:rsidR="004968A6" w14:paraId="593F03A0" w14:textId="77777777" w:rsidTr="00F91315">
        <w:trPr>
          <w:trHeight w:val="74"/>
          <w:jc w:val="center"/>
          <w:ins w:id="414" w:author="Author"/>
        </w:trPr>
        <w:tc>
          <w:tcPr>
            <w:tcW w:w="1535" w:type="dxa"/>
            <w:vMerge/>
            <w:vAlign w:val="center"/>
            <w:hideMark/>
          </w:tcPr>
          <w:p w14:paraId="6E44B234" w14:textId="77777777" w:rsidR="004968A6" w:rsidRDefault="004968A6" w:rsidP="00F91315">
            <w:pPr>
              <w:spacing w:after="0"/>
              <w:rPr>
                <w:ins w:id="415" w:author="Author"/>
                <w:rFonts w:ascii="Arial" w:hAnsi="Arial"/>
                <w:sz w:val="18"/>
                <w:lang w:val="en-US"/>
              </w:rPr>
            </w:pPr>
          </w:p>
        </w:tc>
        <w:tc>
          <w:tcPr>
            <w:tcW w:w="2052" w:type="dxa"/>
            <w:vAlign w:val="center"/>
            <w:hideMark/>
          </w:tcPr>
          <w:p w14:paraId="5C756954" w14:textId="6B6E14DB" w:rsidR="004968A6" w:rsidRDefault="004968A6" w:rsidP="00F91315">
            <w:pPr>
              <w:keepNext/>
              <w:keepLines/>
              <w:spacing w:after="0"/>
              <w:jc w:val="center"/>
              <w:rPr>
                <w:ins w:id="416" w:author="Author"/>
                <w:rFonts w:ascii="Arial" w:hAnsi="Arial"/>
                <w:sz w:val="18"/>
                <w:lang w:val="en-US" w:eastAsia="ko-KR"/>
              </w:rPr>
            </w:pPr>
            <w:ins w:id="417" w:author="Author">
              <w:r>
                <w:rPr>
                  <w:rFonts w:ascii="Arial" w:hAnsi="Arial"/>
                  <w:sz w:val="18"/>
                  <w:lang w:val="en-US" w:eastAsia="ja-JP"/>
                </w:rPr>
                <w:t>n</w:t>
              </w:r>
              <w:r w:rsidR="005A2AFC">
                <w:rPr>
                  <w:rFonts w:ascii="Arial" w:hAnsi="Arial"/>
                  <w:sz w:val="18"/>
                  <w:lang w:val="en-US" w:eastAsia="ja-JP"/>
                </w:rPr>
                <w:t>7</w:t>
              </w:r>
              <w:r w:rsidR="009472E4">
                <w:rPr>
                  <w:rFonts w:ascii="Arial" w:hAnsi="Arial"/>
                  <w:sz w:val="18"/>
                  <w:lang w:val="en-US" w:eastAsia="ja-JP"/>
                </w:rPr>
                <w:t>8</w:t>
              </w:r>
            </w:ins>
          </w:p>
        </w:tc>
        <w:tc>
          <w:tcPr>
            <w:tcW w:w="2340" w:type="dxa"/>
            <w:hideMark/>
          </w:tcPr>
          <w:p w14:paraId="1F569FD9" w14:textId="77777777" w:rsidR="004968A6" w:rsidRDefault="004968A6" w:rsidP="00F91315">
            <w:pPr>
              <w:keepNext/>
              <w:keepLines/>
              <w:spacing w:after="0"/>
              <w:jc w:val="center"/>
              <w:rPr>
                <w:ins w:id="418" w:author="Author"/>
                <w:rFonts w:ascii="Arial" w:hAnsi="Arial"/>
                <w:sz w:val="18"/>
                <w:lang w:val="en-US" w:eastAsia="ja-JP"/>
              </w:rPr>
            </w:pPr>
            <w:ins w:id="419" w:author="Author">
              <w:r>
                <w:rPr>
                  <w:rFonts w:ascii="Arial" w:hAnsi="Arial"/>
                  <w:sz w:val="18"/>
                  <w:lang w:val="en-US" w:eastAsia="ko-KR"/>
                </w:rPr>
                <w:t>0</w:t>
              </w:r>
            </w:ins>
          </w:p>
        </w:tc>
      </w:tr>
    </w:tbl>
    <w:p w14:paraId="617AE904" w14:textId="77777777" w:rsidR="004968A6" w:rsidRPr="00EA388E" w:rsidRDefault="004968A6" w:rsidP="004968A6">
      <w:pPr>
        <w:overflowPunct w:val="0"/>
        <w:autoSpaceDE w:val="0"/>
        <w:autoSpaceDN w:val="0"/>
        <w:adjustRightInd w:val="0"/>
        <w:textAlignment w:val="baseline"/>
        <w:rPr>
          <w:ins w:id="420" w:author="Author"/>
          <w:lang w:eastAsia="ja-JP"/>
        </w:rPr>
      </w:pPr>
    </w:p>
    <w:p w14:paraId="434A1AC4" w14:textId="5210D917" w:rsidR="004968A6" w:rsidRDefault="006E460C" w:rsidP="004968A6">
      <w:pPr>
        <w:pStyle w:val="Heading3"/>
        <w:rPr>
          <w:ins w:id="421" w:author="Author"/>
          <w:rFonts w:ascii="Calibri" w:hAnsi="Calibri"/>
          <w:szCs w:val="22"/>
          <w:lang w:eastAsia="ja-JP"/>
        </w:rPr>
      </w:pPr>
      <w:bookmarkStart w:id="422" w:name="_Toc528077863"/>
      <w:ins w:id="423" w:author="Author">
        <w:r>
          <w:t>6.x</w:t>
        </w:r>
        <w:r w:rsidR="004968A6" w:rsidRPr="004665B8">
          <w:t>.</w:t>
        </w:r>
        <w:r w:rsidR="004968A6" w:rsidRPr="004665B8">
          <w:rPr>
            <w:rFonts w:hint="eastAsia"/>
            <w:lang w:eastAsia="zh-CN"/>
          </w:rPr>
          <w:t>5</w:t>
        </w:r>
        <w:r w:rsidR="004968A6" w:rsidRPr="004665B8">
          <w:rPr>
            <w:rFonts w:ascii="Calibri" w:hAnsi="Calibri"/>
            <w:sz w:val="22"/>
            <w:szCs w:val="22"/>
            <w:lang w:eastAsia="sv-SE"/>
          </w:rPr>
          <w:tab/>
        </w:r>
        <w:r w:rsidR="004968A6" w:rsidRPr="004665B8">
          <w:rPr>
            <w:rFonts w:hint="eastAsia"/>
            <w:lang w:eastAsia="ja-JP"/>
          </w:rPr>
          <w:t>MSD</w:t>
        </w:r>
        <w:bookmarkEnd w:id="422"/>
      </w:ins>
    </w:p>
    <w:p w14:paraId="16DA3DA3" w14:textId="0E789D87" w:rsidR="00223FDB" w:rsidRPr="00CB2CE7" w:rsidRDefault="00223FDB" w:rsidP="00223FDB">
      <w:pPr>
        <w:rPr>
          <w:ins w:id="424" w:author="Author"/>
        </w:rPr>
      </w:pPr>
      <w:ins w:id="425" w:author="Author">
        <w:r w:rsidRPr="00665705">
          <w:rPr>
            <w:rFonts w:hint="eastAsia"/>
          </w:rPr>
          <w:t xml:space="preserve">Based on </w:t>
        </w:r>
        <w:r>
          <w:t>the c</w:t>
        </w:r>
        <w:r w:rsidRPr="0078148C">
          <w:t xml:space="preserve">o-existence studies </w:t>
        </w:r>
        <w:r>
          <w:t xml:space="preserve">in </w:t>
        </w:r>
        <w:r w:rsidRPr="0078148C">
          <w:t xml:space="preserve">TR </w:t>
        </w:r>
        <w:r>
          <w:t>37.864-41-21</w:t>
        </w:r>
        <w:r w:rsidRPr="0078148C">
          <w:t xml:space="preserve"> [</w:t>
        </w:r>
        <w:r>
          <w:t>2</w:t>
        </w:r>
        <w:r w:rsidRPr="0078148C">
          <w:t>]</w:t>
        </w:r>
        <w:r>
          <w:t xml:space="preserve">, </w:t>
        </w:r>
        <w:r w:rsidRPr="00EE1023">
          <w:rPr>
            <w:rFonts w:ascii="Arial" w:eastAsia="Malgun Gothic" w:hAnsi="Arial" w:cs="Arial"/>
            <w:sz w:val="18"/>
            <w:szCs w:val="18"/>
            <w:lang w:eastAsia="ko-KR"/>
          </w:rPr>
          <w:t>DC_28_n8-n</w:t>
        </w:r>
        <w:r>
          <w:rPr>
            <w:rFonts w:ascii="Arial" w:eastAsia="Malgun Gothic" w:hAnsi="Arial" w:cs="Arial"/>
            <w:sz w:val="18"/>
            <w:szCs w:val="18"/>
            <w:lang w:eastAsia="ko-KR"/>
          </w:rPr>
          <w:t>7</w:t>
        </w:r>
        <w:r w:rsidRPr="00EE1023">
          <w:rPr>
            <w:rFonts w:ascii="Arial" w:eastAsia="Malgun Gothic" w:hAnsi="Arial" w:cs="Arial"/>
            <w:sz w:val="18"/>
            <w:szCs w:val="18"/>
            <w:lang w:eastAsia="ko-KR"/>
          </w:rPr>
          <w:t>8</w:t>
        </w:r>
        <w:r w:rsidRPr="00CB2CE7">
          <w:t xml:space="preserve"> need to have MSD added in </w:t>
        </w:r>
        <w:r>
          <w:t>t</w:t>
        </w:r>
        <w:r w:rsidRPr="002B68A9">
          <w:t>able 7.3B.2.3.5.2-1</w:t>
        </w:r>
        <w:r>
          <w:t xml:space="preserve"> of </w:t>
        </w:r>
        <w:r w:rsidRPr="00CB2CE7">
          <w:t>TS 38.101-3.</w:t>
        </w:r>
      </w:ins>
    </w:p>
    <w:p w14:paraId="4D7B54A1" w14:textId="77777777" w:rsidR="00223FDB" w:rsidRPr="002B68A9" w:rsidRDefault="00223FDB" w:rsidP="00223FDB">
      <w:pPr>
        <w:pStyle w:val="TH"/>
        <w:rPr>
          <w:ins w:id="426" w:author="Author"/>
        </w:rPr>
      </w:pPr>
      <w:ins w:id="427" w:author="Author">
        <w:r w:rsidRPr="002B68A9">
          <w:t xml:space="preserve">Table </w:t>
        </w:r>
        <w:r>
          <w:rPr>
            <w:lang w:val="en-US"/>
          </w:rPr>
          <w:t>6.x.5</w:t>
        </w:r>
        <w:r w:rsidRPr="002B68A9">
          <w:t>-1: Reference sensitivity exceptions for Scell due to dual uplink operation for EN-DC in NR FR1 (three bands)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1262"/>
        <w:gridCol w:w="1134"/>
        <w:gridCol w:w="797"/>
        <w:gridCol w:w="877"/>
        <w:gridCol w:w="1361"/>
        <w:gridCol w:w="616"/>
        <w:gridCol w:w="817"/>
        <w:gridCol w:w="1001"/>
      </w:tblGrid>
      <w:tr w:rsidR="00223FDB" w:rsidRPr="002B68A9" w14:paraId="678594E6" w14:textId="77777777" w:rsidTr="00240426">
        <w:trPr>
          <w:trHeight w:val="231"/>
          <w:tblHeader/>
          <w:jc w:val="center"/>
          <w:ins w:id="428" w:author="Author"/>
        </w:trPr>
        <w:tc>
          <w:tcPr>
            <w:tcW w:w="1628" w:type="dxa"/>
            <w:tcBorders>
              <w:bottom w:val="single" w:sz="4" w:space="0" w:color="auto"/>
            </w:tcBorders>
            <w:shd w:val="clear" w:color="auto" w:fill="auto"/>
            <w:vAlign w:val="center"/>
          </w:tcPr>
          <w:p w14:paraId="0F6A8A18" w14:textId="77777777" w:rsidR="00223FDB" w:rsidRPr="002B68A9" w:rsidRDefault="00223FDB" w:rsidP="00240426">
            <w:pPr>
              <w:keepNext/>
              <w:keepLines/>
              <w:spacing w:after="0"/>
              <w:jc w:val="center"/>
              <w:rPr>
                <w:ins w:id="429" w:author="Author"/>
                <w:rFonts w:ascii="Arial" w:hAnsi="Arial" w:cs="Arial"/>
                <w:b/>
                <w:sz w:val="18"/>
              </w:rPr>
            </w:pPr>
            <w:ins w:id="430" w:author="Author">
              <w:r w:rsidRPr="002B68A9">
                <w:rPr>
                  <w:rFonts w:ascii="Arial" w:eastAsia="MS Mincho" w:hAnsi="Arial" w:cs="Arial"/>
                  <w:b/>
                  <w:sz w:val="18"/>
                </w:rPr>
                <w:t xml:space="preserve">EN-DC </w:t>
              </w:r>
              <w:r w:rsidRPr="002B68A9">
                <w:rPr>
                  <w:rFonts w:ascii="Arial" w:hAnsi="Arial" w:cs="Arial"/>
                  <w:b/>
                  <w:sz w:val="18"/>
                </w:rPr>
                <w:t>Configuration</w:t>
              </w:r>
            </w:ins>
          </w:p>
        </w:tc>
        <w:tc>
          <w:tcPr>
            <w:tcW w:w="1262" w:type="dxa"/>
            <w:tcBorders>
              <w:bottom w:val="single" w:sz="4" w:space="0" w:color="auto"/>
            </w:tcBorders>
            <w:shd w:val="clear" w:color="auto" w:fill="auto"/>
            <w:vAlign w:val="center"/>
          </w:tcPr>
          <w:p w14:paraId="054079E3" w14:textId="77777777" w:rsidR="00223FDB" w:rsidRPr="002B68A9" w:rsidRDefault="00223FDB" w:rsidP="00240426">
            <w:pPr>
              <w:keepNext/>
              <w:keepLines/>
              <w:spacing w:after="0"/>
              <w:jc w:val="center"/>
              <w:rPr>
                <w:ins w:id="431" w:author="Author"/>
                <w:rFonts w:ascii="Arial" w:hAnsi="Arial" w:cs="Arial"/>
                <w:b/>
                <w:sz w:val="18"/>
              </w:rPr>
            </w:pPr>
            <w:ins w:id="432" w:author="Author">
              <w:r w:rsidRPr="002B68A9">
                <w:rPr>
                  <w:rFonts w:ascii="Arial" w:hAnsi="Arial" w:cs="Arial"/>
                  <w:b/>
                  <w:sz w:val="18"/>
                </w:rPr>
                <w:t>EUTRA</w:t>
              </w:r>
              <w:r w:rsidRPr="002B68A9">
                <w:rPr>
                  <w:rFonts w:ascii="Arial" w:eastAsia="MS Mincho" w:hAnsi="Arial" w:cs="Arial"/>
                  <w:b/>
                  <w:sz w:val="18"/>
                </w:rPr>
                <w:t>/NR</w:t>
              </w:r>
              <w:r w:rsidRPr="002B68A9">
                <w:rPr>
                  <w:rFonts w:ascii="Arial" w:hAnsi="Arial" w:cs="Arial"/>
                  <w:b/>
                  <w:sz w:val="18"/>
                </w:rPr>
                <w:t xml:space="preserve"> band</w:t>
              </w:r>
            </w:ins>
          </w:p>
        </w:tc>
        <w:tc>
          <w:tcPr>
            <w:tcW w:w="1134" w:type="dxa"/>
            <w:tcBorders>
              <w:bottom w:val="single" w:sz="4" w:space="0" w:color="auto"/>
            </w:tcBorders>
            <w:shd w:val="clear" w:color="auto" w:fill="auto"/>
            <w:vAlign w:val="center"/>
          </w:tcPr>
          <w:p w14:paraId="1590B1AA" w14:textId="77777777" w:rsidR="00223FDB" w:rsidRPr="002B68A9" w:rsidRDefault="00223FDB" w:rsidP="00240426">
            <w:pPr>
              <w:keepNext/>
              <w:keepLines/>
              <w:spacing w:after="0"/>
              <w:jc w:val="center"/>
              <w:rPr>
                <w:ins w:id="433" w:author="Author"/>
                <w:rFonts w:ascii="Arial" w:hAnsi="Arial" w:cs="Arial"/>
                <w:b/>
                <w:sz w:val="18"/>
              </w:rPr>
            </w:pPr>
            <w:ins w:id="434" w:author="Author">
              <w:r w:rsidRPr="002B68A9">
                <w:rPr>
                  <w:rFonts w:ascii="Arial" w:hAnsi="Arial" w:cs="Arial"/>
                  <w:b/>
                  <w:sz w:val="18"/>
                </w:rPr>
                <w:t>UL F</w:t>
              </w:r>
              <w:r w:rsidRPr="002B68A9">
                <w:rPr>
                  <w:rFonts w:ascii="Arial" w:hAnsi="Arial" w:cs="Arial"/>
                  <w:b/>
                  <w:sz w:val="18"/>
                  <w:vertAlign w:val="subscript"/>
                </w:rPr>
                <w:t>c</w:t>
              </w:r>
              <w:r w:rsidRPr="002B68A9">
                <w:rPr>
                  <w:rFonts w:ascii="Arial" w:hAnsi="Arial" w:cs="Arial"/>
                  <w:b/>
                  <w:sz w:val="18"/>
                </w:rPr>
                <w:t xml:space="preserve"> </w:t>
              </w:r>
              <w:r w:rsidRPr="002B68A9">
                <w:rPr>
                  <w:rFonts w:ascii="Arial" w:hAnsi="Arial" w:cs="Arial"/>
                  <w:b/>
                  <w:sz w:val="18"/>
                </w:rPr>
                <w:br/>
                <w:t>(MHz)</w:t>
              </w:r>
            </w:ins>
          </w:p>
        </w:tc>
        <w:tc>
          <w:tcPr>
            <w:tcW w:w="797" w:type="dxa"/>
            <w:tcBorders>
              <w:bottom w:val="single" w:sz="4" w:space="0" w:color="auto"/>
            </w:tcBorders>
            <w:shd w:val="clear" w:color="auto" w:fill="auto"/>
            <w:vAlign w:val="center"/>
          </w:tcPr>
          <w:p w14:paraId="6AFC8313" w14:textId="77777777" w:rsidR="00223FDB" w:rsidRPr="002B68A9" w:rsidRDefault="00223FDB" w:rsidP="00240426">
            <w:pPr>
              <w:keepNext/>
              <w:keepLines/>
              <w:spacing w:after="0"/>
              <w:jc w:val="center"/>
              <w:rPr>
                <w:ins w:id="435" w:author="Author"/>
                <w:rFonts w:ascii="Arial" w:hAnsi="Arial" w:cs="Arial"/>
                <w:b/>
                <w:sz w:val="18"/>
              </w:rPr>
            </w:pPr>
            <w:ins w:id="436" w:author="Author">
              <w:r w:rsidRPr="002B68A9">
                <w:rPr>
                  <w:rFonts w:ascii="Arial" w:hAnsi="Arial" w:cs="Arial"/>
                  <w:b/>
                  <w:sz w:val="18"/>
                </w:rPr>
                <w:t xml:space="preserve">UL/DL BW </w:t>
              </w:r>
              <w:r w:rsidRPr="002B68A9">
                <w:rPr>
                  <w:rFonts w:ascii="Arial" w:hAnsi="Arial" w:cs="Arial"/>
                  <w:b/>
                  <w:sz w:val="18"/>
                </w:rPr>
                <w:br/>
                <w:t>(MHz)</w:t>
              </w:r>
            </w:ins>
          </w:p>
        </w:tc>
        <w:tc>
          <w:tcPr>
            <w:tcW w:w="877" w:type="dxa"/>
            <w:tcBorders>
              <w:bottom w:val="single" w:sz="4" w:space="0" w:color="auto"/>
            </w:tcBorders>
            <w:shd w:val="clear" w:color="auto" w:fill="auto"/>
            <w:vAlign w:val="center"/>
          </w:tcPr>
          <w:p w14:paraId="743D5235" w14:textId="77777777" w:rsidR="00223FDB" w:rsidRPr="002B68A9" w:rsidRDefault="00223FDB" w:rsidP="00240426">
            <w:pPr>
              <w:keepNext/>
              <w:keepLines/>
              <w:spacing w:after="0"/>
              <w:jc w:val="center"/>
              <w:rPr>
                <w:ins w:id="437" w:author="Author"/>
                <w:rFonts w:ascii="Arial" w:hAnsi="Arial" w:cs="Arial"/>
                <w:b/>
                <w:sz w:val="18"/>
              </w:rPr>
            </w:pPr>
            <w:ins w:id="438" w:author="Author">
              <w:r w:rsidRPr="002B68A9">
                <w:rPr>
                  <w:rFonts w:ascii="Arial" w:hAnsi="Arial" w:cs="Arial"/>
                  <w:b/>
                  <w:sz w:val="18"/>
                </w:rPr>
                <w:t>UL</w:t>
              </w:r>
            </w:ins>
          </w:p>
          <w:p w14:paraId="6F87A114" w14:textId="77777777" w:rsidR="00223FDB" w:rsidRPr="002B68A9" w:rsidRDefault="00223FDB" w:rsidP="00240426">
            <w:pPr>
              <w:keepNext/>
              <w:keepLines/>
              <w:spacing w:after="0"/>
              <w:jc w:val="center"/>
              <w:rPr>
                <w:ins w:id="439" w:author="Author"/>
                <w:rFonts w:ascii="Arial" w:hAnsi="Arial" w:cs="Arial"/>
                <w:b/>
                <w:sz w:val="18"/>
              </w:rPr>
            </w:pPr>
            <w:ins w:id="440" w:author="Author">
              <w:r w:rsidRPr="002B68A9">
                <w:rPr>
                  <w:rFonts w:ascii="Arial" w:hAnsi="Arial" w:cs="Arial"/>
                  <w:b/>
                  <w:sz w:val="18"/>
                </w:rPr>
                <w:t>L</w:t>
              </w:r>
              <w:r w:rsidRPr="002B68A9">
                <w:rPr>
                  <w:rFonts w:ascii="Arial" w:hAnsi="Arial" w:cs="Arial"/>
                  <w:b/>
                  <w:sz w:val="18"/>
                  <w:vertAlign w:val="subscript"/>
                </w:rPr>
                <w:t>CRB</w:t>
              </w:r>
            </w:ins>
          </w:p>
        </w:tc>
        <w:tc>
          <w:tcPr>
            <w:tcW w:w="1361" w:type="dxa"/>
            <w:tcBorders>
              <w:bottom w:val="single" w:sz="4" w:space="0" w:color="auto"/>
            </w:tcBorders>
            <w:shd w:val="clear" w:color="auto" w:fill="auto"/>
            <w:vAlign w:val="center"/>
          </w:tcPr>
          <w:p w14:paraId="413B76C6" w14:textId="77777777" w:rsidR="00223FDB" w:rsidRPr="002B68A9" w:rsidRDefault="00223FDB" w:rsidP="00240426">
            <w:pPr>
              <w:keepNext/>
              <w:keepLines/>
              <w:spacing w:after="0"/>
              <w:jc w:val="center"/>
              <w:rPr>
                <w:ins w:id="441" w:author="Author"/>
                <w:rFonts w:ascii="Arial" w:hAnsi="Arial" w:cs="Arial"/>
                <w:b/>
                <w:sz w:val="18"/>
              </w:rPr>
            </w:pPr>
            <w:ins w:id="442" w:author="Author">
              <w:r w:rsidRPr="002B68A9">
                <w:rPr>
                  <w:rFonts w:ascii="Arial" w:hAnsi="Arial" w:cs="Arial"/>
                  <w:b/>
                  <w:sz w:val="18"/>
                </w:rPr>
                <w:t>DL F</w:t>
              </w:r>
              <w:r w:rsidRPr="002B68A9">
                <w:rPr>
                  <w:rFonts w:ascii="Arial" w:hAnsi="Arial" w:cs="Arial"/>
                  <w:b/>
                  <w:sz w:val="18"/>
                  <w:vertAlign w:val="subscript"/>
                </w:rPr>
                <w:t>c</w:t>
              </w:r>
              <w:r w:rsidRPr="002B68A9">
                <w:rPr>
                  <w:rFonts w:ascii="Arial" w:hAnsi="Arial" w:cs="Arial"/>
                  <w:b/>
                  <w:sz w:val="18"/>
                </w:rPr>
                <w:t xml:space="preserve"> (MHz)</w:t>
              </w:r>
            </w:ins>
          </w:p>
        </w:tc>
        <w:tc>
          <w:tcPr>
            <w:tcW w:w="616" w:type="dxa"/>
            <w:tcBorders>
              <w:bottom w:val="single" w:sz="4" w:space="0" w:color="auto"/>
            </w:tcBorders>
            <w:shd w:val="clear" w:color="auto" w:fill="auto"/>
            <w:vAlign w:val="center"/>
          </w:tcPr>
          <w:p w14:paraId="2148632C" w14:textId="77777777" w:rsidR="00223FDB" w:rsidRPr="002B68A9" w:rsidRDefault="00223FDB" w:rsidP="00240426">
            <w:pPr>
              <w:keepNext/>
              <w:keepLines/>
              <w:spacing w:after="0"/>
              <w:jc w:val="center"/>
              <w:rPr>
                <w:ins w:id="443" w:author="Author"/>
                <w:rFonts w:ascii="Arial" w:hAnsi="Arial" w:cs="Arial"/>
                <w:b/>
                <w:sz w:val="18"/>
              </w:rPr>
            </w:pPr>
            <w:ins w:id="444" w:author="Author">
              <w:r w:rsidRPr="002B68A9">
                <w:rPr>
                  <w:rFonts w:ascii="Arial" w:hAnsi="Arial" w:cs="Arial"/>
                  <w:b/>
                  <w:sz w:val="18"/>
                </w:rPr>
                <w:t xml:space="preserve">MSD </w:t>
              </w:r>
              <w:r w:rsidRPr="002B68A9">
                <w:rPr>
                  <w:rFonts w:ascii="Arial" w:hAnsi="Arial" w:cs="Arial"/>
                  <w:b/>
                  <w:sz w:val="18"/>
                </w:rPr>
                <w:br/>
                <w:t>(dB)</w:t>
              </w:r>
            </w:ins>
          </w:p>
        </w:tc>
        <w:tc>
          <w:tcPr>
            <w:tcW w:w="817" w:type="dxa"/>
            <w:tcBorders>
              <w:bottom w:val="single" w:sz="4" w:space="0" w:color="auto"/>
            </w:tcBorders>
            <w:shd w:val="clear" w:color="auto" w:fill="auto"/>
            <w:vAlign w:val="center"/>
          </w:tcPr>
          <w:p w14:paraId="71114F45" w14:textId="77777777" w:rsidR="00223FDB" w:rsidRPr="002B68A9" w:rsidRDefault="00223FDB" w:rsidP="00240426">
            <w:pPr>
              <w:keepNext/>
              <w:keepLines/>
              <w:spacing w:after="0"/>
              <w:jc w:val="center"/>
              <w:rPr>
                <w:ins w:id="445" w:author="Author"/>
                <w:rFonts w:ascii="Arial" w:hAnsi="Arial" w:cs="Arial"/>
                <w:b/>
                <w:sz w:val="18"/>
              </w:rPr>
            </w:pPr>
            <w:ins w:id="446" w:author="Author">
              <w:r w:rsidRPr="002B68A9">
                <w:rPr>
                  <w:rFonts w:ascii="Arial" w:hAnsi="Arial" w:cs="Arial"/>
                  <w:b/>
                  <w:sz w:val="18"/>
                </w:rPr>
                <w:t>Duplex mode</w:t>
              </w:r>
            </w:ins>
          </w:p>
        </w:tc>
        <w:tc>
          <w:tcPr>
            <w:tcW w:w="1001" w:type="dxa"/>
            <w:tcBorders>
              <w:bottom w:val="single" w:sz="4" w:space="0" w:color="auto"/>
            </w:tcBorders>
          </w:tcPr>
          <w:p w14:paraId="401B046D" w14:textId="77777777" w:rsidR="00223FDB" w:rsidRPr="002B68A9" w:rsidRDefault="00223FDB" w:rsidP="00240426">
            <w:pPr>
              <w:keepNext/>
              <w:keepLines/>
              <w:spacing w:after="0"/>
              <w:jc w:val="center"/>
              <w:rPr>
                <w:ins w:id="447" w:author="Author"/>
                <w:rFonts w:ascii="Arial" w:hAnsi="Arial" w:cs="Arial"/>
                <w:b/>
                <w:sz w:val="18"/>
              </w:rPr>
            </w:pPr>
            <w:ins w:id="448" w:author="Author">
              <w:r w:rsidRPr="002B68A9">
                <w:rPr>
                  <w:rFonts w:ascii="Arial" w:hAnsi="Arial" w:cs="Arial"/>
                  <w:b/>
                  <w:sz w:val="18"/>
                </w:rPr>
                <w:t>IMD order</w:t>
              </w:r>
            </w:ins>
          </w:p>
        </w:tc>
      </w:tr>
      <w:tr w:rsidR="00223FDB" w:rsidRPr="006850C6" w14:paraId="7A4279DA" w14:textId="77777777" w:rsidTr="00240426">
        <w:trPr>
          <w:trHeight w:val="54"/>
          <w:jc w:val="center"/>
          <w:ins w:id="449" w:author="Author"/>
        </w:trPr>
        <w:tc>
          <w:tcPr>
            <w:tcW w:w="1628" w:type="dxa"/>
            <w:vMerge w:val="restart"/>
            <w:shd w:val="clear" w:color="auto" w:fill="auto"/>
            <w:vAlign w:val="center"/>
            <w:hideMark/>
          </w:tcPr>
          <w:p w14:paraId="0AAE2A74" w14:textId="4F76DE2D" w:rsidR="00223FDB" w:rsidRPr="00BB1E56" w:rsidRDefault="00223FDB" w:rsidP="00223FDB">
            <w:pPr>
              <w:pStyle w:val="TAC"/>
              <w:rPr>
                <w:ins w:id="450" w:author="Author"/>
                <w:rFonts w:eastAsia="MS Mincho"/>
              </w:rPr>
            </w:pPr>
            <w:ins w:id="451" w:author="Author">
              <w:r w:rsidRPr="00EE1023">
                <w:rPr>
                  <w:rFonts w:eastAsia="Malgun Gothic" w:cs="Arial"/>
                  <w:szCs w:val="18"/>
                  <w:lang w:eastAsia="ko-KR"/>
                </w:rPr>
                <w:t>DC_28_n8-n</w:t>
              </w:r>
              <w:r>
                <w:rPr>
                  <w:rFonts w:eastAsia="Malgun Gothic" w:cs="Arial"/>
                  <w:szCs w:val="18"/>
                  <w:lang w:eastAsia="ko-KR"/>
                </w:rPr>
                <w:t>7</w:t>
              </w:r>
              <w:r w:rsidRPr="00EE1023">
                <w:rPr>
                  <w:rFonts w:eastAsia="Malgun Gothic" w:cs="Arial"/>
                  <w:szCs w:val="18"/>
                  <w:lang w:eastAsia="ko-KR"/>
                </w:rPr>
                <w:t>8</w:t>
              </w:r>
            </w:ins>
          </w:p>
        </w:tc>
        <w:tc>
          <w:tcPr>
            <w:tcW w:w="1262" w:type="dxa"/>
            <w:shd w:val="clear" w:color="auto" w:fill="auto"/>
            <w:vAlign w:val="center"/>
            <w:hideMark/>
          </w:tcPr>
          <w:p w14:paraId="569F5106" w14:textId="6E6475D7" w:rsidR="00223FDB" w:rsidRPr="00223FDB" w:rsidRDefault="00223FDB" w:rsidP="00223FDB">
            <w:pPr>
              <w:pStyle w:val="TAC"/>
              <w:rPr>
                <w:ins w:id="452" w:author="Author"/>
                <w:rFonts w:eastAsia="MS Mincho"/>
                <w:lang w:val="sv-SE"/>
              </w:rPr>
            </w:pPr>
            <w:ins w:id="453" w:author="Author">
              <w:r>
                <w:rPr>
                  <w:rFonts w:eastAsia="MS Mincho"/>
                  <w:lang w:val="sv-SE"/>
                </w:rPr>
                <w:t>28</w:t>
              </w:r>
            </w:ins>
          </w:p>
        </w:tc>
        <w:tc>
          <w:tcPr>
            <w:tcW w:w="1134" w:type="dxa"/>
            <w:shd w:val="clear" w:color="auto" w:fill="auto"/>
            <w:noWrap/>
            <w:vAlign w:val="center"/>
          </w:tcPr>
          <w:p w14:paraId="38F42574" w14:textId="145709E2" w:rsidR="00223FDB" w:rsidRPr="00CB2CE7" w:rsidRDefault="00223FDB" w:rsidP="00223FDB">
            <w:pPr>
              <w:pStyle w:val="TAC"/>
              <w:rPr>
                <w:ins w:id="454" w:author="Author"/>
                <w:lang w:eastAsia="zh-CN"/>
              </w:rPr>
            </w:pPr>
            <w:ins w:id="455" w:author="Author">
              <w:r w:rsidRPr="0078148C">
                <w:rPr>
                  <w:rFonts w:eastAsia="Malgun Gothic" w:hint="eastAsia"/>
                </w:rPr>
                <w:t>728</w:t>
              </w:r>
            </w:ins>
          </w:p>
        </w:tc>
        <w:tc>
          <w:tcPr>
            <w:tcW w:w="797" w:type="dxa"/>
            <w:shd w:val="clear" w:color="auto" w:fill="auto"/>
            <w:noWrap/>
            <w:vAlign w:val="center"/>
          </w:tcPr>
          <w:p w14:paraId="094D978E" w14:textId="053C46EB" w:rsidR="00223FDB" w:rsidRPr="00CB2CE7" w:rsidRDefault="00223FDB" w:rsidP="00223FDB">
            <w:pPr>
              <w:pStyle w:val="TAC"/>
              <w:rPr>
                <w:ins w:id="456" w:author="Author"/>
                <w:lang w:eastAsia="zh-CN"/>
              </w:rPr>
            </w:pPr>
            <w:ins w:id="457" w:author="Author">
              <w:r w:rsidRPr="0078148C">
                <w:rPr>
                  <w:rFonts w:eastAsia="Malgun Gothic" w:hint="eastAsia"/>
                </w:rPr>
                <w:t>5</w:t>
              </w:r>
            </w:ins>
          </w:p>
        </w:tc>
        <w:tc>
          <w:tcPr>
            <w:tcW w:w="877" w:type="dxa"/>
            <w:shd w:val="clear" w:color="auto" w:fill="auto"/>
            <w:noWrap/>
            <w:vAlign w:val="center"/>
          </w:tcPr>
          <w:p w14:paraId="00BBCFD9" w14:textId="50BD4539" w:rsidR="00223FDB" w:rsidRPr="00CB2CE7" w:rsidRDefault="00223FDB" w:rsidP="00223FDB">
            <w:pPr>
              <w:pStyle w:val="TAC"/>
              <w:rPr>
                <w:ins w:id="458" w:author="Author"/>
                <w:lang w:eastAsia="zh-CN"/>
              </w:rPr>
            </w:pPr>
            <w:ins w:id="459" w:author="Author">
              <w:r w:rsidRPr="0078148C">
                <w:rPr>
                  <w:rFonts w:eastAsia="Malgun Gothic" w:hint="eastAsia"/>
                </w:rPr>
                <w:t>25</w:t>
              </w:r>
            </w:ins>
          </w:p>
        </w:tc>
        <w:tc>
          <w:tcPr>
            <w:tcW w:w="1361" w:type="dxa"/>
            <w:shd w:val="clear" w:color="auto" w:fill="auto"/>
            <w:noWrap/>
            <w:vAlign w:val="center"/>
          </w:tcPr>
          <w:p w14:paraId="40216038" w14:textId="6131A6CC" w:rsidR="00223FDB" w:rsidRPr="00CB2CE7" w:rsidRDefault="00223FDB" w:rsidP="00223FDB">
            <w:pPr>
              <w:pStyle w:val="TAC"/>
              <w:rPr>
                <w:ins w:id="460" w:author="Author"/>
                <w:lang w:eastAsia="zh-CN"/>
              </w:rPr>
            </w:pPr>
            <w:ins w:id="461" w:author="Author">
              <w:r w:rsidRPr="0078148C">
                <w:rPr>
                  <w:rFonts w:eastAsia="Malgun Gothic" w:hint="eastAsia"/>
                </w:rPr>
                <w:t>783</w:t>
              </w:r>
            </w:ins>
          </w:p>
        </w:tc>
        <w:tc>
          <w:tcPr>
            <w:tcW w:w="616" w:type="dxa"/>
            <w:shd w:val="clear" w:color="auto" w:fill="auto"/>
            <w:vAlign w:val="center"/>
          </w:tcPr>
          <w:p w14:paraId="5B751A83" w14:textId="10C85776" w:rsidR="00223FDB" w:rsidRPr="00BB1E56" w:rsidRDefault="00223FDB" w:rsidP="00223FDB">
            <w:pPr>
              <w:pStyle w:val="TAC"/>
              <w:rPr>
                <w:ins w:id="462" w:author="Author"/>
                <w:lang w:eastAsia="zh-CN"/>
              </w:rPr>
            </w:pPr>
            <w:ins w:id="463" w:author="Author">
              <w:r w:rsidRPr="00CB2CE7">
                <w:rPr>
                  <w:lang w:eastAsia="zh-CN"/>
                </w:rPr>
                <w:t>N/A</w:t>
              </w:r>
            </w:ins>
          </w:p>
        </w:tc>
        <w:tc>
          <w:tcPr>
            <w:tcW w:w="817" w:type="dxa"/>
            <w:shd w:val="clear" w:color="auto" w:fill="auto"/>
            <w:vAlign w:val="center"/>
            <w:hideMark/>
          </w:tcPr>
          <w:p w14:paraId="3686F48C" w14:textId="77777777" w:rsidR="00223FDB" w:rsidRPr="00BB1E56" w:rsidRDefault="00223FDB" w:rsidP="00223FDB">
            <w:pPr>
              <w:pStyle w:val="TAC"/>
              <w:rPr>
                <w:ins w:id="464" w:author="Author"/>
                <w:lang w:eastAsia="zh-CN"/>
              </w:rPr>
            </w:pPr>
            <w:ins w:id="465" w:author="Author">
              <w:r w:rsidRPr="00CB2CE7">
                <w:rPr>
                  <w:lang w:eastAsia="zh-CN"/>
                </w:rPr>
                <w:t>FDD</w:t>
              </w:r>
            </w:ins>
          </w:p>
        </w:tc>
        <w:tc>
          <w:tcPr>
            <w:tcW w:w="1001" w:type="dxa"/>
            <w:shd w:val="clear" w:color="auto" w:fill="auto"/>
            <w:vAlign w:val="center"/>
          </w:tcPr>
          <w:p w14:paraId="72607A58" w14:textId="77777777" w:rsidR="00223FDB" w:rsidRPr="00CB2CE7" w:rsidRDefault="00223FDB" w:rsidP="00223FDB">
            <w:pPr>
              <w:pStyle w:val="TAC"/>
              <w:rPr>
                <w:ins w:id="466" w:author="Author"/>
                <w:lang w:eastAsia="zh-CN"/>
              </w:rPr>
            </w:pPr>
            <w:ins w:id="467" w:author="Author">
              <w:r w:rsidRPr="00CB2CE7">
                <w:rPr>
                  <w:lang w:eastAsia="zh-CN"/>
                </w:rPr>
                <w:t>N/A</w:t>
              </w:r>
            </w:ins>
          </w:p>
        </w:tc>
      </w:tr>
      <w:tr w:rsidR="00223FDB" w:rsidRPr="00BB1E56" w14:paraId="574094EE" w14:textId="77777777" w:rsidTr="00240426">
        <w:trPr>
          <w:trHeight w:val="54"/>
          <w:jc w:val="center"/>
          <w:ins w:id="468" w:author="Author"/>
        </w:trPr>
        <w:tc>
          <w:tcPr>
            <w:tcW w:w="1628" w:type="dxa"/>
            <w:vMerge/>
            <w:shd w:val="clear" w:color="auto" w:fill="auto"/>
            <w:vAlign w:val="center"/>
            <w:hideMark/>
          </w:tcPr>
          <w:p w14:paraId="63499202" w14:textId="77777777" w:rsidR="00223FDB" w:rsidRPr="00BB1E56" w:rsidRDefault="00223FDB" w:rsidP="00223FDB">
            <w:pPr>
              <w:pStyle w:val="TAC"/>
              <w:rPr>
                <w:ins w:id="469" w:author="Author"/>
                <w:rFonts w:eastAsia="MS Mincho"/>
              </w:rPr>
            </w:pPr>
          </w:p>
        </w:tc>
        <w:tc>
          <w:tcPr>
            <w:tcW w:w="1262" w:type="dxa"/>
            <w:shd w:val="clear" w:color="auto" w:fill="auto"/>
            <w:vAlign w:val="center"/>
            <w:hideMark/>
          </w:tcPr>
          <w:p w14:paraId="187353A2" w14:textId="4E9ED0EB" w:rsidR="00223FDB" w:rsidRPr="00223FDB" w:rsidRDefault="00223FDB" w:rsidP="00223FDB">
            <w:pPr>
              <w:pStyle w:val="TAC"/>
              <w:rPr>
                <w:ins w:id="470" w:author="Author"/>
                <w:rFonts w:eastAsia="MS Mincho"/>
                <w:lang w:val="sv-SE"/>
              </w:rPr>
            </w:pPr>
            <w:ins w:id="471" w:author="Author">
              <w:r>
                <w:rPr>
                  <w:lang w:val="sv-SE" w:eastAsia="zh-CN"/>
                </w:rPr>
                <w:t>n</w:t>
              </w:r>
              <w:r>
                <w:rPr>
                  <w:lang w:eastAsia="zh-CN"/>
                </w:rPr>
                <w:t>8</w:t>
              </w:r>
            </w:ins>
          </w:p>
        </w:tc>
        <w:tc>
          <w:tcPr>
            <w:tcW w:w="1134" w:type="dxa"/>
            <w:shd w:val="clear" w:color="auto" w:fill="auto"/>
            <w:noWrap/>
            <w:vAlign w:val="center"/>
          </w:tcPr>
          <w:p w14:paraId="1B5C3FD3" w14:textId="54DC8574" w:rsidR="00223FDB" w:rsidRPr="00CB2CE7" w:rsidRDefault="00223FDB" w:rsidP="00223FDB">
            <w:pPr>
              <w:pStyle w:val="TAC"/>
              <w:rPr>
                <w:ins w:id="472" w:author="Author"/>
                <w:lang w:eastAsia="zh-CN"/>
              </w:rPr>
            </w:pPr>
            <w:ins w:id="473" w:author="Author">
              <w:r w:rsidRPr="0078148C">
                <w:rPr>
                  <w:rFonts w:eastAsia="Malgun Gothic" w:hint="eastAsia"/>
                </w:rPr>
                <w:t>910</w:t>
              </w:r>
            </w:ins>
          </w:p>
        </w:tc>
        <w:tc>
          <w:tcPr>
            <w:tcW w:w="797" w:type="dxa"/>
            <w:shd w:val="clear" w:color="auto" w:fill="auto"/>
            <w:noWrap/>
            <w:vAlign w:val="center"/>
          </w:tcPr>
          <w:p w14:paraId="3D09508D" w14:textId="704F179C" w:rsidR="00223FDB" w:rsidRPr="00CB2CE7" w:rsidRDefault="00223FDB" w:rsidP="00223FDB">
            <w:pPr>
              <w:pStyle w:val="TAC"/>
              <w:rPr>
                <w:ins w:id="474" w:author="Author"/>
                <w:lang w:eastAsia="zh-CN"/>
              </w:rPr>
            </w:pPr>
            <w:ins w:id="475" w:author="Author">
              <w:r w:rsidRPr="0078148C">
                <w:rPr>
                  <w:rFonts w:eastAsia="Malgun Gothic" w:hint="eastAsia"/>
                </w:rPr>
                <w:t>5</w:t>
              </w:r>
            </w:ins>
          </w:p>
        </w:tc>
        <w:tc>
          <w:tcPr>
            <w:tcW w:w="877" w:type="dxa"/>
            <w:shd w:val="clear" w:color="auto" w:fill="auto"/>
            <w:noWrap/>
            <w:vAlign w:val="center"/>
          </w:tcPr>
          <w:p w14:paraId="29641554" w14:textId="42C372A3" w:rsidR="00223FDB" w:rsidRPr="00CB2CE7" w:rsidRDefault="00223FDB" w:rsidP="00223FDB">
            <w:pPr>
              <w:pStyle w:val="TAC"/>
              <w:rPr>
                <w:ins w:id="476" w:author="Author"/>
                <w:lang w:eastAsia="zh-CN"/>
              </w:rPr>
            </w:pPr>
            <w:ins w:id="477" w:author="Author">
              <w:r w:rsidRPr="0078148C">
                <w:rPr>
                  <w:rFonts w:eastAsia="Malgun Gothic" w:hint="eastAsia"/>
                </w:rPr>
                <w:t>25</w:t>
              </w:r>
            </w:ins>
          </w:p>
        </w:tc>
        <w:tc>
          <w:tcPr>
            <w:tcW w:w="1361" w:type="dxa"/>
            <w:shd w:val="clear" w:color="auto" w:fill="auto"/>
            <w:noWrap/>
            <w:vAlign w:val="center"/>
          </w:tcPr>
          <w:p w14:paraId="7F9304C3" w14:textId="002A9A02" w:rsidR="00223FDB" w:rsidRPr="00CB2CE7" w:rsidRDefault="00223FDB" w:rsidP="00223FDB">
            <w:pPr>
              <w:pStyle w:val="TAC"/>
              <w:rPr>
                <w:ins w:id="478" w:author="Author"/>
                <w:lang w:eastAsia="zh-CN"/>
              </w:rPr>
            </w:pPr>
            <w:ins w:id="479" w:author="Author">
              <w:r w:rsidRPr="0078148C">
                <w:rPr>
                  <w:rFonts w:eastAsia="Malgun Gothic" w:hint="eastAsia"/>
                </w:rPr>
                <w:t>955</w:t>
              </w:r>
            </w:ins>
          </w:p>
        </w:tc>
        <w:tc>
          <w:tcPr>
            <w:tcW w:w="616" w:type="dxa"/>
            <w:shd w:val="clear" w:color="auto" w:fill="auto"/>
            <w:vAlign w:val="center"/>
          </w:tcPr>
          <w:p w14:paraId="462AB775" w14:textId="70D00894" w:rsidR="00223FDB" w:rsidRPr="00BB1E56" w:rsidRDefault="00223FDB" w:rsidP="00223FDB">
            <w:pPr>
              <w:pStyle w:val="TAC"/>
              <w:rPr>
                <w:ins w:id="480" w:author="Author"/>
                <w:lang w:eastAsia="zh-CN"/>
              </w:rPr>
            </w:pPr>
            <w:ins w:id="481" w:author="Author">
              <w:r w:rsidRPr="00CB2CE7">
                <w:rPr>
                  <w:lang w:eastAsia="zh-CN"/>
                </w:rPr>
                <w:t>N/A</w:t>
              </w:r>
            </w:ins>
          </w:p>
        </w:tc>
        <w:tc>
          <w:tcPr>
            <w:tcW w:w="817" w:type="dxa"/>
            <w:shd w:val="clear" w:color="auto" w:fill="auto"/>
            <w:vAlign w:val="center"/>
            <w:hideMark/>
          </w:tcPr>
          <w:p w14:paraId="6FCCDED7" w14:textId="77777777" w:rsidR="00223FDB" w:rsidRPr="00BB1E56" w:rsidRDefault="00223FDB" w:rsidP="00223FDB">
            <w:pPr>
              <w:pStyle w:val="TAC"/>
              <w:rPr>
                <w:ins w:id="482" w:author="Author"/>
                <w:lang w:eastAsia="zh-CN"/>
              </w:rPr>
            </w:pPr>
            <w:ins w:id="483" w:author="Author">
              <w:r w:rsidRPr="00CB2CE7">
                <w:rPr>
                  <w:lang w:eastAsia="zh-CN"/>
                </w:rPr>
                <w:t>FDD</w:t>
              </w:r>
            </w:ins>
          </w:p>
        </w:tc>
        <w:tc>
          <w:tcPr>
            <w:tcW w:w="1001" w:type="dxa"/>
            <w:shd w:val="clear" w:color="auto" w:fill="auto"/>
            <w:vAlign w:val="center"/>
          </w:tcPr>
          <w:p w14:paraId="218DC80E" w14:textId="77777777" w:rsidR="00223FDB" w:rsidRPr="00BB1E56" w:rsidRDefault="00223FDB" w:rsidP="00223FDB">
            <w:pPr>
              <w:pStyle w:val="TAC"/>
              <w:rPr>
                <w:ins w:id="484" w:author="Author"/>
                <w:lang w:eastAsia="zh-CN"/>
              </w:rPr>
            </w:pPr>
            <w:ins w:id="485" w:author="Author">
              <w:r w:rsidRPr="00CB2CE7">
                <w:rPr>
                  <w:lang w:eastAsia="zh-CN"/>
                </w:rPr>
                <w:t>N/A</w:t>
              </w:r>
            </w:ins>
          </w:p>
        </w:tc>
      </w:tr>
      <w:tr w:rsidR="00223FDB" w:rsidRPr="00BB1E56" w14:paraId="242A4CC2" w14:textId="77777777" w:rsidTr="00240426">
        <w:trPr>
          <w:trHeight w:val="54"/>
          <w:jc w:val="center"/>
          <w:ins w:id="486" w:author="Author"/>
        </w:trPr>
        <w:tc>
          <w:tcPr>
            <w:tcW w:w="1628" w:type="dxa"/>
            <w:vMerge/>
            <w:shd w:val="clear" w:color="auto" w:fill="auto"/>
            <w:vAlign w:val="center"/>
            <w:hideMark/>
          </w:tcPr>
          <w:p w14:paraId="639E521D" w14:textId="77777777" w:rsidR="00223FDB" w:rsidRPr="00BB1E56" w:rsidRDefault="00223FDB" w:rsidP="00223FDB">
            <w:pPr>
              <w:pStyle w:val="TAC"/>
              <w:rPr>
                <w:ins w:id="487" w:author="Author"/>
                <w:rFonts w:eastAsia="MS Mincho"/>
              </w:rPr>
            </w:pPr>
          </w:p>
        </w:tc>
        <w:tc>
          <w:tcPr>
            <w:tcW w:w="1262" w:type="dxa"/>
            <w:shd w:val="clear" w:color="auto" w:fill="auto"/>
            <w:vAlign w:val="center"/>
            <w:hideMark/>
          </w:tcPr>
          <w:p w14:paraId="4BC112B4" w14:textId="77777777" w:rsidR="00223FDB" w:rsidRPr="00BB1E56" w:rsidRDefault="00223FDB" w:rsidP="00223FDB">
            <w:pPr>
              <w:pStyle w:val="TAC"/>
              <w:rPr>
                <w:ins w:id="488" w:author="Author"/>
                <w:rFonts w:eastAsia="MS Mincho"/>
              </w:rPr>
            </w:pPr>
            <w:ins w:id="489" w:author="Author">
              <w:r w:rsidRPr="00BB1E56">
                <w:rPr>
                  <w:rFonts w:eastAsia="Malgun Gothic"/>
                  <w:lang w:eastAsia="ko-KR"/>
                </w:rPr>
                <w:t>n78</w:t>
              </w:r>
            </w:ins>
          </w:p>
        </w:tc>
        <w:tc>
          <w:tcPr>
            <w:tcW w:w="1134" w:type="dxa"/>
            <w:shd w:val="clear" w:color="auto" w:fill="auto"/>
            <w:noWrap/>
            <w:vAlign w:val="center"/>
          </w:tcPr>
          <w:p w14:paraId="48F75A02" w14:textId="1FFF9FEC" w:rsidR="00223FDB" w:rsidRPr="00CB2CE7" w:rsidRDefault="00223FDB" w:rsidP="00223FDB">
            <w:pPr>
              <w:pStyle w:val="TAC"/>
              <w:rPr>
                <w:ins w:id="490" w:author="Author"/>
                <w:lang w:eastAsia="zh-CN"/>
              </w:rPr>
            </w:pPr>
            <w:ins w:id="491" w:author="Author">
              <w:r w:rsidRPr="0078148C">
                <w:rPr>
                  <w:rFonts w:eastAsia="Malgun Gothic" w:hint="eastAsia"/>
                </w:rPr>
                <w:t>3458</w:t>
              </w:r>
            </w:ins>
          </w:p>
        </w:tc>
        <w:tc>
          <w:tcPr>
            <w:tcW w:w="797" w:type="dxa"/>
            <w:shd w:val="clear" w:color="auto" w:fill="auto"/>
            <w:noWrap/>
            <w:vAlign w:val="center"/>
          </w:tcPr>
          <w:p w14:paraId="5444D7AA" w14:textId="1896D3AD" w:rsidR="00223FDB" w:rsidRPr="00CB2CE7" w:rsidRDefault="00223FDB" w:rsidP="00223FDB">
            <w:pPr>
              <w:pStyle w:val="TAC"/>
              <w:rPr>
                <w:ins w:id="492" w:author="Author"/>
                <w:lang w:eastAsia="zh-CN"/>
              </w:rPr>
            </w:pPr>
            <w:ins w:id="493" w:author="Author">
              <w:r w:rsidRPr="0078148C">
                <w:rPr>
                  <w:rFonts w:eastAsia="Malgun Gothic" w:hint="eastAsia"/>
                </w:rPr>
                <w:t>10</w:t>
              </w:r>
            </w:ins>
          </w:p>
        </w:tc>
        <w:tc>
          <w:tcPr>
            <w:tcW w:w="877" w:type="dxa"/>
            <w:shd w:val="clear" w:color="auto" w:fill="auto"/>
            <w:noWrap/>
            <w:vAlign w:val="center"/>
          </w:tcPr>
          <w:p w14:paraId="701285E6" w14:textId="474EBA67" w:rsidR="00223FDB" w:rsidRPr="00CB2CE7" w:rsidRDefault="00223FDB" w:rsidP="00223FDB">
            <w:pPr>
              <w:pStyle w:val="TAC"/>
              <w:rPr>
                <w:ins w:id="494" w:author="Author"/>
                <w:lang w:eastAsia="zh-CN"/>
              </w:rPr>
            </w:pPr>
            <w:ins w:id="495" w:author="Author">
              <w:r w:rsidRPr="0078148C">
                <w:rPr>
                  <w:rFonts w:eastAsia="Malgun Gothic" w:hint="eastAsia"/>
                </w:rPr>
                <w:t>52</w:t>
              </w:r>
            </w:ins>
          </w:p>
        </w:tc>
        <w:tc>
          <w:tcPr>
            <w:tcW w:w="1361" w:type="dxa"/>
            <w:shd w:val="clear" w:color="auto" w:fill="auto"/>
            <w:noWrap/>
            <w:vAlign w:val="center"/>
          </w:tcPr>
          <w:p w14:paraId="11A7AD09" w14:textId="58E9BB71" w:rsidR="00223FDB" w:rsidRPr="00CB2CE7" w:rsidRDefault="00223FDB" w:rsidP="00223FDB">
            <w:pPr>
              <w:pStyle w:val="TAC"/>
              <w:rPr>
                <w:ins w:id="496" w:author="Author"/>
                <w:lang w:eastAsia="zh-CN"/>
              </w:rPr>
            </w:pPr>
            <w:ins w:id="497" w:author="Author">
              <w:r w:rsidRPr="0078148C">
                <w:rPr>
                  <w:rFonts w:eastAsia="Malgun Gothic" w:hint="eastAsia"/>
                </w:rPr>
                <w:t>3458</w:t>
              </w:r>
            </w:ins>
          </w:p>
        </w:tc>
        <w:tc>
          <w:tcPr>
            <w:tcW w:w="616" w:type="dxa"/>
            <w:shd w:val="clear" w:color="auto" w:fill="auto"/>
            <w:vAlign w:val="center"/>
          </w:tcPr>
          <w:p w14:paraId="68A5FC12" w14:textId="358142A6" w:rsidR="00223FDB" w:rsidRPr="00223FDB" w:rsidRDefault="00223FDB" w:rsidP="00223FDB">
            <w:pPr>
              <w:pStyle w:val="TAC"/>
              <w:rPr>
                <w:ins w:id="498" w:author="Author"/>
                <w:lang w:val="sv-SE" w:eastAsia="zh-CN"/>
              </w:rPr>
            </w:pPr>
            <w:ins w:id="499" w:author="Author">
              <w:r>
                <w:rPr>
                  <w:lang w:val="sv-SE" w:eastAsia="zh-CN"/>
                </w:rPr>
                <w:t>9.1</w:t>
              </w:r>
            </w:ins>
          </w:p>
        </w:tc>
        <w:tc>
          <w:tcPr>
            <w:tcW w:w="817" w:type="dxa"/>
            <w:shd w:val="clear" w:color="auto" w:fill="auto"/>
            <w:vAlign w:val="center"/>
            <w:hideMark/>
          </w:tcPr>
          <w:p w14:paraId="42C43B85" w14:textId="77777777" w:rsidR="00223FDB" w:rsidRPr="00BB1E56" w:rsidRDefault="00223FDB" w:rsidP="00223FDB">
            <w:pPr>
              <w:pStyle w:val="TAC"/>
              <w:rPr>
                <w:ins w:id="500" w:author="Author"/>
                <w:lang w:eastAsia="zh-CN"/>
              </w:rPr>
            </w:pPr>
            <w:ins w:id="501" w:author="Author">
              <w:r w:rsidRPr="00CB2CE7">
                <w:rPr>
                  <w:lang w:eastAsia="zh-CN"/>
                </w:rPr>
                <w:t>TDD</w:t>
              </w:r>
            </w:ins>
          </w:p>
        </w:tc>
        <w:tc>
          <w:tcPr>
            <w:tcW w:w="1001" w:type="dxa"/>
            <w:shd w:val="clear" w:color="auto" w:fill="auto"/>
            <w:vAlign w:val="center"/>
          </w:tcPr>
          <w:p w14:paraId="7D2C3641" w14:textId="4DBD7AB7" w:rsidR="00223FDB" w:rsidRPr="00223FDB" w:rsidRDefault="00223FDB" w:rsidP="00223FDB">
            <w:pPr>
              <w:pStyle w:val="TAC"/>
              <w:rPr>
                <w:ins w:id="502" w:author="Author"/>
                <w:lang w:val="sv-SE" w:eastAsia="zh-CN"/>
              </w:rPr>
            </w:pPr>
            <w:ins w:id="503" w:author="Author">
              <w:r w:rsidRPr="00CB2CE7">
                <w:rPr>
                  <w:lang w:eastAsia="zh-CN"/>
                </w:rPr>
                <w:t>IMD</w:t>
              </w:r>
              <w:r>
                <w:rPr>
                  <w:lang w:val="sv-SE" w:eastAsia="zh-CN"/>
                </w:rPr>
                <w:t>4</w:t>
              </w:r>
            </w:ins>
          </w:p>
        </w:tc>
      </w:tr>
      <w:tr w:rsidR="00223FDB" w:rsidRPr="00BB1E56" w14:paraId="17C709F7" w14:textId="77777777" w:rsidTr="00240426">
        <w:trPr>
          <w:trHeight w:val="54"/>
          <w:jc w:val="center"/>
          <w:ins w:id="504" w:author="Author"/>
        </w:trPr>
        <w:tc>
          <w:tcPr>
            <w:tcW w:w="1628" w:type="dxa"/>
            <w:vMerge/>
            <w:shd w:val="clear" w:color="auto" w:fill="auto"/>
            <w:vAlign w:val="center"/>
            <w:hideMark/>
          </w:tcPr>
          <w:p w14:paraId="05CF6CBF" w14:textId="77777777" w:rsidR="00223FDB" w:rsidRPr="00BB1E56" w:rsidRDefault="00223FDB" w:rsidP="00223FDB">
            <w:pPr>
              <w:pStyle w:val="TAC"/>
              <w:rPr>
                <w:ins w:id="505" w:author="Author"/>
                <w:rFonts w:eastAsia="MS Mincho"/>
              </w:rPr>
            </w:pPr>
          </w:p>
        </w:tc>
        <w:tc>
          <w:tcPr>
            <w:tcW w:w="1262" w:type="dxa"/>
            <w:shd w:val="clear" w:color="auto" w:fill="auto"/>
            <w:vAlign w:val="center"/>
            <w:hideMark/>
          </w:tcPr>
          <w:p w14:paraId="018B8CB2" w14:textId="5CA586AF" w:rsidR="00223FDB" w:rsidRPr="00BB1E56" w:rsidRDefault="00223FDB" w:rsidP="00223FDB">
            <w:pPr>
              <w:pStyle w:val="TAC"/>
              <w:rPr>
                <w:ins w:id="506" w:author="Author"/>
                <w:rFonts w:eastAsia="MS Mincho"/>
              </w:rPr>
            </w:pPr>
            <w:ins w:id="507" w:author="Author">
              <w:r>
                <w:rPr>
                  <w:rFonts w:eastAsia="MS Mincho"/>
                  <w:lang w:val="sv-SE"/>
                </w:rPr>
                <w:t>28</w:t>
              </w:r>
            </w:ins>
          </w:p>
        </w:tc>
        <w:tc>
          <w:tcPr>
            <w:tcW w:w="1134" w:type="dxa"/>
            <w:shd w:val="clear" w:color="auto" w:fill="auto"/>
            <w:noWrap/>
            <w:vAlign w:val="center"/>
          </w:tcPr>
          <w:p w14:paraId="61A129B5" w14:textId="736FB31F" w:rsidR="00223FDB" w:rsidRPr="00CB2CE7" w:rsidRDefault="00223FDB" w:rsidP="00223FDB">
            <w:pPr>
              <w:pStyle w:val="TAC"/>
              <w:rPr>
                <w:ins w:id="508" w:author="Author"/>
                <w:lang w:eastAsia="zh-CN"/>
              </w:rPr>
            </w:pPr>
            <w:ins w:id="509" w:author="Author">
              <w:r w:rsidRPr="0078148C">
                <w:rPr>
                  <w:rFonts w:eastAsia="Malgun Gothic" w:hint="eastAsia"/>
                </w:rPr>
                <w:t>713</w:t>
              </w:r>
            </w:ins>
          </w:p>
        </w:tc>
        <w:tc>
          <w:tcPr>
            <w:tcW w:w="797" w:type="dxa"/>
            <w:shd w:val="clear" w:color="auto" w:fill="auto"/>
            <w:noWrap/>
            <w:vAlign w:val="center"/>
          </w:tcPr>
          <w:p w14:paraId="7EC9E290" w14:textId="4BB78E6F" w:rsidR="00223FDB" w:rsidRPr="00CB2CE7" w:rsidRDefault="00223FDB" w:rsidP="00223FDB">
            <w:pPr>
              <w:pStyle w:val="TAC"/>
              <w:rPr>
                <w:ins w:id="510" w:author="Author"/>
                <w:lang w:eastAsia="zh-CN"/>
              </w:rPr>
            </w:pPr>
            <w:ins w:id="511" w:author="Author">
              <w:r w:rsidRPr="0078148C">
                <w:rPr>
                  <w:rFonts w:eastAsia="Malgun Gothic" w:hint="eastAsia"/>
                </w:rPr>
                <w:t>5</w:t>
              </w:r>
            </w:ins>
          </w:p>
        </w:tc>
        <w:tc>
          <w:tcPr>
            <w:tcW w:w="877" w:type="dxa"/>
            <w:shd w:val="clear" w:color="auto" w:fill="auto"/>
            <w:noWrap/>
            <w:vAlign w:val="center"/>
          </w:tcPr>
          <w:p w14:paraId="2205A381" w14:textId="070DBEE8" w:rsidR="00223FDB" w:rsidRPr="00CB2CE7" w:rsidRDefault="00223FDB" w:rsidP="00223FDB">
            <w:pPr>
              <w:pStyle w:val="TAC"/>
              <w:rPr>
                <w:ins w:id="512" w:author="Author"/>
                <w:lang w:eastAsia="zh-CN"/>
              </w:rPr>
            </w:pPr>
            <w:ins w:id="513" w:author="Author">
              <w:r w:rsidRPr="0078148C">
                <w:rPr>
                  <w:rFonts w:eastAsia="Malgun Gothic" w:hint="eastAsia"/>
                </w:rPr>
                <w:t>25</w:t>
              </w:r>
            </w:ins>
          </w:p>
        </w:tc>
        <w:tc>
          <w:tcPr>
            <w:tcW w:w="1361" w:type="dxa"/>
            <w:shd w:val="clear" w:color="auto" w:fill="auto"/>
            <w:noWrap/>
            <w:vAlign w:val="center"/>
          </w:tcPr>
          <w:p w14:paraId="4D5E42A3" w14:textId="7CE6BBE3" w:rsidR="00223FDB" w:rsidRPr="00CB2CE7" w:rsidRDefault="00223FDB" w:rsidP="00223FDB">
            <w:pPr>
              <w:pStyle w:val="TAC"/>
              <w:rPr>
                <w:ins w:id="514" w:author="Author"/>
                <w:lang w:eastAsia="zh-CN"/>
              </w:rPr>
            </w:pPr>
            <w:ins w:id="515" w:author="Author">
              <w:r w:rsidRPr="0078148C">
                <w:rPr>
                  <w:rFonts w:eastAsia="Malgun Gothic" w:hint="eastAsia"/>
                </w:rPr>
                <w:t>768</w:t>
              </w:r>
            </w:ins>
          </w:p>
        </w:tc>
        <w:tc>
          <w:tcPr>
            <w:tcW w:w="616" w:type="dxa"/>
            <w:shd w:val="clear" w:color="auto" w:fill="auto"/>
            <w:vAlign w:val="center"/>
          </w:tcPr>
          <w:p w14:paraId="342F3897" w14:textId="17A95023" w:rsidR="00223FDB" w:rsidRPr="00BB1E56" w:rsidRDefault="00223FDB" w:rsidP="00223FDB">
            <w:pPr>
              <w:pStyle w:val="TAC"/>
              <w:rPr>
                <w:ins w:id="516" w:author="Author"/>
                <w:lang w:eastAsia="zh-CN"/>
              </w:rPr>
            </w:pPr>
            <w:ins w:id="517" w:author="Author">
              <w:r w:rsidRPr="00CB2CE7">
                <w:rPr>
                  <w:lang w:eastAsia="zh-CN"/>
                </w:rPr>
                <w:t>N/A</w:t>
              </w:r>
            </w:ins>
          </w:p>
        </w:tc>
        <w:tc>
          <w:tcPr>
            <w:tcW w:w="817" w:type="dxa"/>
            <w:shd w:val="clear" w:color="auto" w:fill="auto"/>
            <w:vAlign w:val="center"/>
            <w:hideMark/>
          </w:tcPr>
          <w:p w14:paraId="129AB660" w14:textId="77777777" w:rsidR="00223FDB" w:rsidRPr="00BB1E56" w:rsidRDefault="00223FDB" w:rsidP="00223FDB">
            <w:pPr>
              <w:pStyle w:val="TAC"/>
              <w:rPr>
                <w:ins w:id="518" w:author="Author"/>
                <w:lang w:eastAsia="zh-CN"/>
              </w:rPr>
            </w:pPr>
            <w:ins w:id="519" w:author="Author">
              <w:r w:rsidRPr="00CB2CE7">
                <w:rPr>
                  <w:lang w:eastAsia="zh-CN"/>
                </w:rPr>
                <w:t>FDD</w:t>
              </w:r>
            </w:ins>
          </w:p>
        </w:tc>
        <w:tc>
          <w:tcPr>
            <w:tcW w:w="1001" w:type="dxa"/>
            <w:shd w:val="clear" w:color="auto" w:fill="auto"/>
            <w:vAlign w:val="center"/>
          </w:tcPr>
          <w:p w14:paraId="54533938" w14:textId="77777777" w:rsidR="00223FDB" w:rsidRPr="00CB2CE7" w:rsidRDefault="00223FDB" w:rsidP="00223FDB">
            <w:pPr>
              <w:pStyle w:val="TAC"/>
              <w:rPr>
                <w:ins w:id="520" w:author="Author"/>
                <w:lang w:eastAsia="zh-CN"/>
              </w:rPr>
            </w:pPr>
            <w:ins w:id="521" w:author="Author">
              <w:r w:rsidRPr="00CB2CE7">
                <w:rPr>
                  <w:lang w:eastAsia="zh-CN"/>
                </w:rPr>
                <w:t>N/A</w:t>
              </w:r>
            </w:ins>
          </w:p>
        </w:tc>
      </w:tr>
      <w:tr w:rsidR="00223FDB" w:rsidRPr="00BB1E56" w14:paraId="7FF737D9" w14:textId="77777777" w:rsidTr="00240426">
        <w:trPr>
          <w:trHeight w:val="54"/>
          <w:jc w:val="center"/>
          <w:ins w:id="522" w:author="Author"/>
        </w:trPr>
        <w:tc>
          <w:tcPr>
            <w:tcW w:w="1628" w:type="dxa"/>
            <w:vMerge/>
            <w:shd w:val="clear" w:color="auto" w:fill="auto"/>
            <w:vAlign w:val="center"/>
            <w:hideMark/>
          </w:tcPr>
          <w:p w14:paraId="49D5FC6E" w14:textId="77777777" w:rsidR="00223FDB" w:rsidRPr="00BB1E56" w:rsidRDefault="00223FDB">
            <w:pPr>
              <w:pStyle w:val="TAC"/>
              <w:rPr>
                <w:ins w:id="523" w:author="Author"/>
                <w:rFonts w:eastAsia="MS Mincho"/>
              </w:rPr>
              <w:pPrChange w:id="524" w:author="Author">
                <w:pPr>
                  <w:keepNext/>
                  <w:keepLines/>
                  <w:spacing w:after="0"/>
                  <w:jc w:val="center"/>
                </w:pPr>
              </w:pPrChange>
            </w:pPr>
          </w:p>
        </w:tc>
        <w:tc>
          <w:tcPr>
            <w:tcW w:w="1262" w:type="dxa"/>
            <w:shd w:val="clear" w:color="auto" w:fill="auto"/>
            <w:vAlign w:val="center"/>
            <w:hideMark/>
          </w:tcPr>
          <w:p w14:paraId="3141EE8A" w14:textId="345B082B" w:rsidR="00223FDB" w:rsidRPr="00BB1E56" w:rsidRDefault="00223FDB">
            <w:pPr>
              <w:pStyle w:val="TAC"/>
              <w:rPr>
                <w:ins w:id="525" w:author="Author"/>
                <w:rFonts w:eastAsia="MS Mincho"/>
              </w:rPr>
              <w:pPrChange w:id="526" w:author="Author">
                <w:pPr>
                  <w:keepNext/>
                  <w:keepLines/>
                  <w:spacing w:after="0"/>
                  <w:jc w:val="center"/>
                </w:pPr>
              </w:pPrChange>
            </w:pPr>
            <w:ins w:id="527" w:author="Author">
              <w:r>
                <w:rPr>
                  <w:lang w:val="sv-SE" w:eastAsia="zh-CN"/>
                </w:rPr>
                <w:t>n</w:t>
              </w:r>
              <w:r>
                <w:rPr>
                  <w:lang w:eastAsia="zh-CN"/>
                </w:rPr>
                <w:t>8</w:t>
              </w:r>
            </w:ins>
          </w:p>
        </w:tc>
        <w:tc>
          <w:tcPr>
            <w:tcW w:w="1134" w:type="dxa"/>
            <w:shd w:val="clear" w:color="auto" w:fill="auto"/>
            <w:noWrap/>
            <w:vAlign w:val="center"/>
          </w:tcPr>
          <w:p w14:paraId="4968F129" w14:textId="31F4F030" w:rsidR="00223FDB" w:rsidRPr="00CB2CE7" w:rsidRDefault="00223FDB">
            <w:pPr>
              <w:pStyle w:val="TAC"/>
              <w:rPr>
                <w:ins w:id="528" w:author="Author"/>
                <w:lang w:eastAsia="zh-CN"/>
              </w:rPr>
              <w:pPrChange w:id="529" w:author="Author">
                <w:pPr>
                  <w:keepNext/>
                  <w:keepLines/>
                  <w:spacing w:after="0"/>
                  <w:jc w:val="center"/>
                </w:pPr>
              </w:pPrChange>
            </w:pPr>
            <w:ins w:id="530" w:author="Author">
              <w:r w:rsidRPr="0078148C">
                <w:rPr>
                  <w:rFonts w:eastAsia="Malgun Gothic" w:hint="eastAsia"/>
                </w:rPr>
                <w:t>910</w:t>
              </w:r>
            </w:ins>
          </w:p>
        </w:tc>
        <w:tc>
          <w:tcPr>
            <w:tcW w:w="797" w:type="dxa"/>
            <w:shd w:val="clear" w:color="auto" w:fill="auto"/>
            <w:noWrap/>
            <w:vAlign w:val="center"/>
          </w:tcPr>
          <w:p w14:paraId="59F8813E" w14:textId="3CAFF7BE" w:rsidR="00223FDB" w:rsidRPr="00CB2CE7" w:rsidRDefault="00223FDB">
            <w:pPr>
              <w:pStyle w:val="TAC"/>
              <w:rPr>
                <w:ins w:id="531" w:author="Author"/>
                <w:lang w:eastAsia="zh-CN"/>
              </w:rPr>
              <w:pPrChange w:id="532" w:author="Author">
                <w:pPr>
                  <w:keepNext/>
                  <w:keepLines/>
                  <w:spacing w:after="0"/>
                  <w:jc w:val="center"/>
                </w:pPr>
              </w:pPrChange>
            </w:pPr>
            <w:ins w:id="533" w:author="Author">
              <w:r w:rsidRPr="0078148C">
                <w:rPr>
                  <w:rFonts w:eastAsia="Malgun Gothic" w:hint="eastAsia"/>
                </w:rPr>
                <w:t>5</w:t>
              </w:r>
            </w:ins>
          </w:p>
        </w:tc>
        <w:tc>
          <w:tcPr>
            <w:tcW w:w="877" w:type="dxa"/>
            <w:shd w:val="clear" w:color="auto" w:fill="auto"/>
            <w:noWrap/>
            <w:vAlign w:val="center"/>
          </w:tcPr>
          <w:p w14:paraId="2D830F13" w14:textId="1C1515AD" w:rsidR="00223FDB" w:rsidRPr="00CB2CE7" w:rsidRDefault="00223FDB">
            <w:pPr>
              <w:pStyle w:val="TAC"/>
              <w:rPr>
                <w:ins w:id="534" w:author="Author"/>
                <w:lang w:eastAsia="zh-CN"/>
              </w:rPr>
              <w:pPrChange w:id="535" w:author="Author">
                <w:pPr>
                  <w:keepNext/>
                  <w:keepLines/>
                  <w:spacing w:after="0"/>
                  <w:jc w:val="center"/>
                </w:pPr>
              </w:pPrChange>
            </w:pPr>
            <w:ins w:id="536" w:author="Author">
              <w:r w:rsidRPr="0078148C">
                <w:rPr>
                  <w:rFonts w:eastAsia="Malgun Gothic" w:hint="eastAsia"/>
                </w:rPr>
                <w:t>25</w:t>
              </w:r>
            </w:ins>
          </w:p>
        </w:tc>
        <w:tc>
          <w:tcPr>
            <w:tcW w:w="1361" w:type="dxa"/>
            <w:shd w:val="clear" w:color="auto" w:fill="auto"/>
            <w:noWrap/>
            <w:vAlign w:val="center"/>
          </w:tcPr>
          <w:p w14:paraId="17E626CB" w14:textId="1DC25D19" w:rsidR="00223FDB" w:rsidRPr="00CB2CE7" w:rsidRDefault="00223FDB">
            <w:pPr>
              <w:pStyle w:val="TAC"/>
              <w:rPr>
                <w:ins w:id="537" w:author="Author"/>
                <w:lang w:eastAsia="zh-CN"/>
              </w:rPr>
              <w:pPrChange w:id="538" w:author="Author">
                <w:pPr>
                  <w:keepNext/>
                  <w:keepLines/>
                  <w:spacing w:after="0"/>
                  <w:jc w:val="center"/>
                </w:pPr>
              </w:pPrChange>
            </w:pPr>
            <w:ins w:id="539" w:author="Author">
              <w:r w:rsidRPr="0078148C">
                <w:rPr>
                  <w:rFonts w:eastAsia="Malgun Gothic" w:hint="eastAsia"/>
                </w:rPr>
                <w:t>955</w:t>
              </w:r>
            </w:ins>
          </w:p>
        </w:tc>
        <w:tc>
          <w:tcPr>
            <w:tcW w:w="616" w:type="dxa"/>
            <w:shd w:val="clear" w:color="auto" w:fill="auto"/>
            <w:vAlign w:val="center"/>
          </w:tcPr>
          <w:p w14:paraId="736AF9E2" w14:textId="5573FA52" w:rsidR="00223FDB" w:rsidRPr="00BB1E56" w:rsidRDefault="00223FDB">
            <w:pPr>
              <w:pStyle w:val="TAC"/>
              <w:rPr>
                <w:ins w:id="540" w:author="Author"/>
                <w:lang w:eastAsia="zh-CN"/>
              </w:rPr>
              <w:pPrChange w:id="541" w:author="Author">
                <w:pPr>
                  <w:keepNext/>
                  <w:keepLines/>
                  <w:spacing w:after="0"/>
                  <w:jc w:val="center"/>
                </w:pPr>
              </w:pPrChange>
            </w:pPr>
            <w:ins w:id="542" w:author="Author">
              <w:r w:rsidRPr="00CB2CE7">
                <w:rPr>
                  <w:lang w:eastAsia="zh-CN"/>
                </w:rPr>
                <w:t>N/A</w:t>
              </w:r>
            </w:ins>
          </w:p>
        </w:tc>
        <w:tc>
          <w:tcPr>
            <w:tcW w:w="817" w:type="dxa"/>
            <w:shd w:val="clear" w:color="auto" w:fill="auto"/>
            <w:vAlign w:val="center"/>
            <w:hideMark/>
          </w:tcPr>
          <w:p w14:paraId="6A013F85" w14:textId="77777777" w:rsidR="00223FDB" w:rsidRPr="00BB1E56" w:rsidRDefault="00223FDB">
            <w:pPr>
              <w:pStyle w:val="TAC"/>
              <w:rPr>
                <w:ins w:id="543" w:author="Author"/>
                <w:lang w:eastAsia="zh-CN"/>
              </w:rPr>
              <w:pPrChange w:id="544" w:author="Author">
                <w:pPr>
                  <w:keepNext/>
                  <w:keepLines/>
                  <w:spacing w:after="0"/>
                  <w:jc w:val="center"/>
                </w:pPr>
              </w:pPrChange>
            </w:pPr>
            <w:ins w:id="545" w:author="Author">
              <w:r w:rsidRPr="00CB2CE7">
                <w:rPr>
                  <w:lang w:eastAsia="zh-CN"/>
                </w:rPr>
                <w:t>FDD</w:t>
              </w:r>
            </w:ins>
          </w:p>
        </w:tc>
        <w:tc>
          <w:tcPr>
            <w:tcW w:w="1001" w:type="dxa"/>
            <w:shd w:val="clear" w:color="auto" w:fill="auto"/>
            <w:vAlign w:val="center"/>
          </w:tcPr>
          <w:p w14:paraId="4CEECB39" w14:textId="77777777" w:rsidR="00223FDB" w:rsidRPr="00BB1E56" w:rsidRDefault="00223FDB">
            <w:pPr>
              <w:pStyle w:val="TAC"/>
              <w:rPr>
                <w:ins w:id="546" w:author="Author"/>
                <w:lang w:eastAsia="zh-CN"/>
              </w:rPr>
              <w:pPrChange w:id="547" w:author="Author">
                <w:pPr>
                  <w:keepNext/>
                  <w:keepLines/>
                  <w:spacing w:after="0"/>
                  <w:jc w:val="center"/>
                </w:pPr>
              </w:pPrChange>
            </w:pPr>
            <w:ins w:id="548" w:author="Author">
              <w:r w:rsidRPr="00CB2CE7">
                <w:rPr>
                  <w:lang w:eastAsia="zh-CN"/>
                </w:rPr>
                <w:t>N/A</w:t>
              </w:r>
            </w:ins>
          </w:p>
        </w:tc>
      </w:tr>
      <w:tr w:rsidR="00223FDB" w:rsidRPr="00BB1E56" w14:paraId="3696E1B9" w14:textId="77777777" w:rsidTr="00240426">
        <w:trPr>
          <w:trHeight w:val="54"/>
          <w:jc w:val="center"/>
          <w:ins w:id="549" w:author="Author"/>
        </w:trPr>
        <w:tc>
          <w:tcPr>
            <w:tcW w:w="1628" w:type="dxa"/>
            <w:vMerge/>
            <w:shd w:val="clear" w:color="auto" w:fill="auto"/>
            <w:vAlign w:val="center"/>
            <w:hideMark/>
          </w:tcPr>
          <w:p w14:paraId="4A26807C" w14:textId="77777777" w:rsidR="00223FDB" w:rsidRPr="00BB1E56" w:rsidRDefault="00223FDB">
            <w:pPr>
              <w:pStyle w:val="TAC"/>
              <w:rPr>
                <w:ins w:id="550" w:author="Author"/>
                <w:rFonts w:eastAsia="MS Mincho"/>
              </w:rPr>
              <w:pPrChange w:id="551" w:author="Author">
                <w:pPr>
                  <w:keepNext/>
                  <w:keepLines/>
                  <w:spacing w:after="0"/>
                  <w:jc w:val="center"/>
                </w:pPr>
              </w:pPrChange>
            </w:pPr>
          </w:p>
        </w:tc>
        <w:tc>
          <w:tcPr>
            <w:tcW w:w="1262" w:type="dxa"/>
            <w:shd w:val="clear" w:color="auto" w:fill="auto"/>
            <w:vAlign w:val="center"/>
            <w:hideMark/>
          </w:tcPr>
          <w:p w14:paraId="421BEA3E" w14:textId="14C3FD24" w:rsidR="00223FDB" w:rsidRPr="00BB1E56" w:rsidRDefault="00223FDB">
            <w:pPr>
              <w:pStyle w:val="TAC"/>
              <w:rPr>
                <w:ins w:id="552" w:author="Author"/>
                <w:rFonts w:eastAsia="MS Mincho"/>
              </w:rPr>
              <w:pPrChange w:id="553" w:author="Author">
                <w:pPr>
                  <w:keepNext/>
                  <w:keepLines/>
                  <w:spacing w:after="0"/>
                  <w:jc w:val="center"/>
                </w:pPr>
              </w:pPrChange>
            </w:pPr>
            <w:ins w:id="554" w:author="Author">
              <w:r w:rsidRPr="00BB1E56">
                <w:rPr>
                  <w:rFonts w:eastAsia="Malgun Gothic"/>
                  <w:lang w:eastAsia="ko-KR"/>
                </w:rPr>
                <w:t>n78</w:t>
              </w:r>
            </w:ins>
          </w:p>
        </w:tc>
        <w:tc>
          <w:tcPr>
            <w:tcW w:w="1134" w:type="dxa"/>
            <w:shd w:val="clear" w:color="auto" w:fill="auto"/>
            <w:noWrap/>
            <w:vAlign w:val="center"/>
          </w:tcPr>
          <w:p w14:paraId="43F61428" w14:textId="72DF0179" w:rsidR="00223FDB" w:rsidRPr="00CB2CE7" w:rsidRDefault="00223FDB">
            <w:pPr>
              <w:pStyle w:val="TAC"/>
              <w:rPr>
                <w:ins w:id="555" w:author="Author"/>
                <w:lang w:eastAsia="zh-CN"/>
              </w:rPr>
              <w:pPrChange w:id="556" w:author="Author">
                <w:pPr>
                  <w:keepNext/>
                  <w:keepLines/>
                  <w:spacing w:after="0"/>
                  <w:jc w:val="center"/>
                </w:pPr>
              </w:pPrChange>
            </w:pPr>
            <w:ins w:id="557" w:author="Author">
              <w:r w:rsidRPr="0078148C">
                <w:rPr>
                  <w:rFonts w:eastAsia="Malgun Gothic" w:hint="eastAsia"/>
                </w:rPr>
                <w:t>3762</w:t>
              </w:r>
            </w:ins>
          </w:p>
        </w:tc>
        <w:tc>
          <w:tcPr>
            <w:tcW w:w="797" w:type="dxa"/>
            <w:shd w:val="clear" w:color="auto" w:fill="auto"/>
            <w:noWrap/>
            <w:vAlign w:val="center"/>
          </w:tcPr>
          <w:p w14:paraId="52700EE2" w14:textId="739BAC0F" w:rsidR="00223FDB" w:rsidRPr="00CB2CE7" w:rsidRDefault="00223FDB">
            <w:pPr>
              <w:pStyle w:val="TAC"/>
              <w:rPr>
                <w:ins w:id="558" w:author="Author"/>
                <w:lang w:eastAsia="zh-CN"/>
              </w:rPr>
              <w:pPrChange w:id="559" w:author="Author">
                <w:pPr>
                  <w:keepNext/>
                  <w:keepLines/>
                  <w:spacing w:after="0"/>
                  <w:jc w:val="center"/>
                </w:pPr>
              </w:pPrChange>
            </w:pPr>
            <w:ins w:id="560" w:author="Author">
              <w:r w:rsidRPr="0078148C">
                <w:rPr>
                  <w:rFonts w:eastAsia="Malgun Gothic" w:hint="eastAsia"/>
                </w:rPr>
                <w:t>10</w:t>
              </w:r>
            </w:ins>
          </w:p>
        </w:tc>
        <w:tc>
          <w:tcPr>
            <w:tcW w:w="877" w:type="dxa"/>
            <w:shd w:val="clear" w:color="auto" w:fill="auto"/>
            <w:noWrap/>
            <w:vAlign w:val="center"/>
          </w:tcPr>
          <w:p w14:paraId="2FF7D177" w14:textId="7FCCB255" w:rsidR="00223FDB" w:rsidRPr="00CB2CE7" w:rsidRDefault="00223FDB">
            <w:pPr>
              <w:pStyle w:val="TAC"/>
              <w:rPr>
                <w:ins w:id="561" w:author="Author"/>
                <w:lang w:eastAsia="zh-CN"/>
              </w:rPr>
              <w:pPrChange w:id="562" w:author="Author">
                <w:pPr>
                  <w:keepNext/>
                  <w:keepLines/>
                  <w:spacing w:after="0"/>
                  <w:jc w:val="center"/>
                </w:pPr>
              </w:pPrChange>
            </w:pPr>
            <w:ins w:id="563" w:author="Author">
              <w:r w:rsidRPr="0078148C">
                <w:rPr>
                  <w:rFonts w:eastAsia="Malgun Gothic" w:hint="eastAsia"/>
                </w:rPr>
                <w:t>52</w:t>
              </w:r>
            </w:ins>
          </w:p>
        </w:tc>
        <w:tc>
          <w:tcPr>
            <w:tcW w:w="1361" w:type="dxa"/>
            <w:shd w:val="clear" w:color="auto" w:fill="auto"/>
            <w:noWrap/>
            <w:vAlign w:val="center"/>
          </w:tcPr>
          <w:p w14:paraId="512B8225" w14:textId="21EC3DE1" w:rsidR="00223FDB" w:rsidRPr="00CB2CE7" w:rsidRDefault="00223FDB">
            <w:pPr>
              <w:pStyle w:val="TAC"/>
              <w:rPr>
                <w:ins w:id="564" w:author="Author"/>
                <w:lang w:eastAsia="zh-CN"/>
              </w:rPr>
              <w:pPrChange w:id="565" w:author="Author">
                <w:pPr>
                  <w:keepNext/>
                  <w:keepLines/>
                  <w:spacing w:after="0"/>
                  <w:jc w:val="center"/>
                </w:pPr>
              </w:pPrChange>
            </w:pPr>
            <w:ins w:id="566" w:author="Author">
              <w:r w:rsidRPr="0078148C">
                <w:rPr>
                  <w:rFonts w:eastAsia="Malgun Gothic" w:hint="eastAsia"/>
                </w:rPr>
                <w:t>3</w:t>
              </w:r>
              <w:r w:rsidRPr="0078148C">
                <w:rPr>
                  <w:rFonts w:eastAsia="Malgun Gothic"/>
                </w:rPr>
                <w:t>762</w:t>
              </w:r>
            </w:ins>
          </w:p>
        </w:tc>
        <w:tc>
          <w:tcPr>
            <w:tcW w:w="616" w:type="dxa"/>
            <w:shd w:val="clear" w:color="auto" w:fill="auto"/>
            <w:vAlign w:val="center"/>
          </w:tcPr>
          <w:p w14:paraId="0D2C9CF6" w14:textId="14B655F4" w:rsidR="00223FDB" w:rsidRPr="00223FDB" w:rsidRDefault="00223FDB">
            <w:pPr>
              <w:pStyle w:val="TAC"/>
              <w:rPr>
                <w:ins w:id="567" w:author="Author"/>
                <w:lang w:val="sv-SE" w:eastAsia="zh-CN"/>
              </w:rPr>
              <w:pPrChange w:id="568" w:author="Author">
                <w:pPr>
                  <w:keepNext/>
                  <w:keepLines/>
                  <w:spacing w:after="0"/>
                  <w:jc w:val="center"/>
                </w:pPr>
              </w:pPrChange>
            </w:pPr>
            <w:ins w:id="569" w:author="Author">
              <w:r>
                <w:rPr>
                  <w:lang w:val="sv-SE" w:eastAsia="zh-CN"/>
                </w:rPr>
                <w:t>3.7</w:t>
              </w:r>
            </w:ins>
          </w:p>
        </w:tc>
        <w:tc>
          <w:tcPr>
            <w:tcW w:w="817" w:type="dxa"/>
            <w:shd w:val="clear" w:color="auto" w:fill="auto"/>
            <w:vAlign w:val="center"/>
            <w:hideMark/>
          </w:tcPr>
          <w:p w14:paraId="038E42D7" w14:textId="77777777" w:rsidR="00223FDB" w:rsidRPr="00BB1E56" w:rsidRDefault="00223FDB">
            <w:pPr>
              <w:pStyle w:val="TAC"/>
              <w:rPr>
                <w:ins w:id="570" w:author="Author"/>
                <w:lang w:eastAsia="zh-CN"/>
              </w:rPr>
              <w:pPrChange w:id="571" w:author="Author">
                <w:pPr>
                  <w:keepNext/>
                  <w:keepLines/>
                  <w:spacing w:after="0"/>
                  <w:jc w:val="center"/>
                </w:pPr>
              </w:pPrChange>
            </w:pPr>
            <w:ins w:id="572" w:author="Author">
              <w:r w:rsidRPr="00CB2CE7">
                <w:rPr>
                  <w:lang w:eastAsia="zh-CN"/>
                </w:rPr>
                <w:t>TDD</w:t>
              </w:r>
            </w:ins>
          </w:p>
        </w:tc>
        <w:tc>
          <w:tcPr>
            <w:tcW w:w="1001" w:type="dxa"/>
            <w:shd w:val="clear" w:color="auto" w:fill="auto"/>
            <w:vAlign w:val="center"/>
          </w:tcPr>
          <w:p w14:paraId="03A6F1CC" w14:textId="77777777" w:rsidR="00223FDB" w:rsidRPr="00BB1E56" w:rsidRDefault="00223FDB">
            <w:pPr>
              <w:pStyle w:val="TAC"/>
              <w:rPr>
                <w:ins w:id="573" w:author="Author"/>
                <w:lang w:eastAsia="zh-CN"/>
              </w:rPr>
              <w:pPrChange w:id="574" w:author="Author">
                <w:pPr>
                  <w:keepNext/>
                  <w:keepLines/>
                  <w:spacing w:after="0"/>
                  <w:jc w:val="center"/>
                </w:pPr>
              </w:pPrChange>
            </w:pPr>
            <w:ins w:id="575" w:author="Author">
              <w:r w:rsidRPr="00CB2CE7">
                <w:rPr>
                  <w:lang w:eastAsia="zh-CN"/>
                </w:rPr>
                <w:t>IMD5</w:t>
              </w:r>
            </w:ins>
          </w:p>
        </w:tc>
      </w:tr>
      <w:tr w:rsidR="00223FDB" w:rsidRPr="00BB1E56" w14:paraId="72261395" w14:textId="77777777" w:rsidTr="00240426">
        <w:trPr>
          <w:trHeight w:val="54"/>
          <w:jc w:val="center"/>
          <w:ins w:id="576" w:author="Author"/>
        </w:trPr>
        <w:tc>
          <w:tcPr>
            <w:tcW w:w="1628" w:type="dxa"/>
            <w:vMerge/>
            <w:shd w:val="clear" w:color="auto" w:fill="auto"/>
            <w:vAlign w:val="center"/>
          </w:tcPr>
          <w:p w14:paraId="37351AFC" w14:textId="77777777" w:rsidR="00223FDB" w:rsidRPr="00BB1E56" w:rsidRDefault="00223FDB" w:rsidP="00223FDB">
            <w:pPr>
              <w:pStyle w:val="TAC"/>
              <w:rPr>
                <w:ins w:id="577" w:author="Author"/>
                <w:rFonts w:eastAsia="MS Mincho"/>
              </w:rPr>
            </w:pPr>
          </w:p>
        </w:tc>
        <w:tc>
          <w:tcPr>
            <w:tcW w:w="1262" w:type="dxa"/>
            <w:shd w:val="clear" w:color="auto" w:fill="auto"/>
            <w:vAlign w:val="center"/>
          </w:tcPr>
          <w:p w14:paraId="0B58FB02" w14:textId="2FD126DD" w:rsidR="00223FDB" w:rsidRPr="00BB1E56" w:rsidRDefault="00223FDB" w:rsidP="00223FDB">
            <w:pPr>
              <w:pStyle w:val="TAC"/>
              <w:rPr>
                <w:ins w:id="578" w:author="Author"/>
                <w:rFonts w:eastAsia="Malgun Gothic"/>
                <w:lang w:eastAsia="ko-KR"/>
              </w:rPr>
            </w:pPr>
            <w:ins w:id="579" w:author="Author">
              <w:r>
                <w:rPr>
                  <w:rFonts w:eastAsia="MS Mincho"/>
                  <w:lang w:val="sv-SE"/>
                </w:rPr>
                <w:t>28</w:t>
              </w:r>
            </w:ins>
          </w:p>
        </w:tc>
        <w:tc>
          <w:tcPr>
            <w:tcW w:w="1134" w:type="dxa"/>
            <w:shd w:val="clear" w:color="auto" w:fill="auto"/>
            <w:noWrap/>
            <w:vAlign w:val="center"/>
          </w:tcPr>
          <w:p w14:paraId="6FA23DD0" w14:textId="70487B8F" w:rsidR="00223FDB" w:rsidRPr="00CB2CE7" w:rsidRDefault="00223FDB" w:rsidP="00223FDB">
            <w:pPr>
              <w:pStyle w:val="TAC"/>
              <w:rPr>
                <w:ins w:id="580" w:author="Author"/>
                <w:lang w:eastAsia="zh-CN"/>
              </w:rPr>
            </w:pPr>
            <w:ins w:id="581" w:author="Author">
              <w:r w:rsidRPr="0078148C">
                <w:rPr>
                  <w:rFonts w:eastAsia="Malgun Gothic" w:hint="eastAsia"/>
                </w:rPr>
                <w:t>713</w:t>
              </w:r>
            </w:ins>
          </w:p>
        </w:tc>
        <w:tc>
          <w:tcPr>
            <w:tcW w:w="797" w:type="dxa"/>
            <w:shd w:val="clear" w:color="auto" w:fill="auto"/>
            <w:noWrap/>
            <w:vAlign w:val="center"/>
          </w:tcPr>
          <w:p w14:paraId="3E2A3658" w14:textId="3624AB05" w:rsidR="00223FDB" w:rsidRPr="00CB2CE7" w:rsidRDefault="00223FDB" w:rsidP="00223FDB">
            <w:pPr>
              <w:pStyle w:val="TAC"/>
              <w:rPr>
                <w:ins w:id="582" w:author="Author"/>
                <w:lang w:eastAsia="zh-CN"/>
              </w:rPr>
            </w:pPr>
            <w:ins w:id="583" w:author="Author">
              <w:r w:rsidRPr="0078148C">
                <w:rPr>
                  <w:rFonts w:eastAsia="Malgun Gothic" w:hint="eastAsia"/>
                </w:rPr>
                <w:t>5</w:t>
              </w:r>
            </w:ins>
          </w:p>
        </w:tc>
        <w:tc>
          <w:tcPr>
            <w:tcW w:w="877" w:type="dxa"/>
            <w:shd w:val="clear" w:color="auto" w:fill="auto"/>
            <w:noWrap/>
            <w:vAlign w:val="center"/>
          </w:tcPr>
          <w:p w14:paraId="7473A974" w14:textId="6AE26894" w:rsidR="00223FDB" w:rsidRPr="00CB2CE7" w:rsidRDefault="00223FDB" w:rsidP="00223FDB">
            <w:pPr>
              <w:pStyle w:val="TAC"/>
              <w:rPr>
                <w:ins w:id="584" w:author="Author"/>
                <w:lang w:eastAsia="zh-CN"/>
              </w:rPr>
            </w:pPr>
            <w:ins w:id="585" w:author="Author">
              <w:r w:rsidRPr="0078148C">
                <w:rPr>
                  <w:rFonts w:eastAsia="Malgun Gothic" w:hint="eastAsia"/>
                </w:rPr>
                <w:t>25</w:t>
              </w:r>
            </w:ins>
          </w:p>
        </w:tc>
        <w:tc>
          <w:tcPr>
            <w:tcW w:w="1361" w:type="dxa"/>
            <w:shd w:val="clear" w:color="auto" w:fill="auto"/>
            <w:noWrap/>
            <w:vAlign w:val="center"/>
          </w:tcPr>
          <w:p w14:paraId="1438BF07" w14:textId="7F0E9D6D" w:rsidR="00223FDB" w:rsidRPr="00CB2CE7" w:rsidRDefault="00223FDB" w:rsidP="00223FDB">
            <w:pPr>
              <w:pStyle w:val="TAC"/>
              <w:rPr>
                <w:ins w:id="586" w:author="Author"/>
                <w:lang w:eastAsia="zh-CN"/>
              </w:rPr>
            </w:pPr>
            <w:ins w:id="587" w:author="Author">
              <w:r w:rsidRPr="0078148C">
                <w:rPr>
                  <w:rFonts w:eastAsia="Malgun Gothic" w:hint="eastAsia"/>
                </w:rPr>
                <w:t>768</w:t>
              </w:r>
            </w:ins>
          </w:p>
        </w:tc>
        <w:tc>
          <w:tcPr>
            <w:tcW w:w="616" w:type="dxa"/>
            <w:shd w:val="clear" w:color="auto" w:fill="auto"/>
            <w:vAlign w:val="center"/>
          </w:tcPr>
          <w:p w14:paraId="60053AFE" w14:textId="36C4BA11" w:rsidR="00223FDB" w:rsidRPr="00CB2CE7" w:rsidRDefault="00223FDB" w:rsidP="00223FDB">
            <w:pPr>
              <w:pStyle w:val="TAC"/>
              <w:rPr>
                <w:ins w:id="588" w:author="Author"/>
                <w:lang w:eastAsia="zh-CN"/>
              </w:rPr>
            </w:pPr>
            <w:ins w:id="589" w:author="Author">
              <w:r w:rsidRPr="00CB2CE7">
                <w:rPr>
                  <w:lang w:eastAsia="zh-CN"/>
                </w:rPr>
                <w:t>N/A</w:t>
              </w:r>
            </w:ins>
          </w:p>
        </w:tc>
        <w:tc>
          <w:tcPr>
            <w:tcW w:w="817" w:type="dxa"/>
            <w:shd w:val="clear" w:color="auto" w:fill="auto"/>
            <w:vAlign w:val="center"/>
          </w:tcPr>
          <w:p w14:paraId="43B51F1B" w14:textId="1075A875" w:rsidR="00223FDB" w:rsidRPr="00CB2CE7" w:rsidRDefault="00223FDB" w:rsidP="00223FDB">
            <w:pPr>
              <w:pStyle w:val="TAC"/>
              <w:rPr>
                <w:ins w:id="590" w:author="Author"/>
                <w:lang w:eastAsia="zh-CN"/>
              </w:rPr>
            </w:pPr>
            <w:ins w:id="591" w:author="Author">
              <w:r w:rsidRPr="00CB2CE7">
                <w:rPr>
                  <w:lang w:eastAsia="zh-CN"/>
                </w:rPr>
                <w:t>FDD</w:t>
              </w:r>
            </w:ins>
          </w:p>
        </w:tc>
        <w:tc>
          <w:tcPr>
            <w:tcW w:w="1001" w:type="dxa"/>
            <w:shd w:val="clear" w:color="auto" w:fill="auto"/>
            <w:vAlign w:val="center"/>
          </w:tcPr>
          <w:p w14:paraId="167719D1" w14:textId="05CBCA1A" w:rsidR="00223FDB" w:rsidRPr="00CB2CE7" w:rsidRDefault="00223FDB" w:rsidP="00223FDB">
            <w:pPr>
              <w:pStyle w:val="TAC"/>
              <w:rPr>
                <w:ins w:id="592" w:author="Author"/>
                <w:lang w:eastAsia="zh-CN"/>
              </w:rPr>
            </w:pPr>
            <w:ins w:id="593" w:author="Author">
              <w:r w:rsidRPr="00CB2CE7">
                <w:rPr>
                  <w:lang w:eastAsia="zh-CN"/>
                </w:rPr>
                <w:t>N/A</w:t>
              </w:r>
            </w:ins>
          </w:p>
        </w:tc>
      </w:tr>
      <w:tr w:rsidR="00A56FC5" w:rsidRPr="00BB1E56" w14:paraId="50982652" w14:textId="77777777" w:rsidTr="00240426">
        <w:trPr>
          <w:trHeight w:val="54"/>
          <w:jc w:val="center"/>
          <w:ins w:id="594" w:author="Author"/>
        </w:trPr>
        <w:tc>
          <w:tcPr>
            <w:tcW w:w="1628" w:type="dxa"/>
            <w:vMerge/>
            <w:shd w:val="clear" w:color="auto" w:fill="auto"/>
            <w:vAlign w:val="center"/>
          </w:tcPr>
          <w:p w14:paraId="39CA1EDC" w14:textId="77777777" w:rsidR="00A56FC5" w:rsidRPr="00BB1E56" w:rsidRDefault="00A56FC5" w:rsidP="00A56FC5">
            <w:pPr>
              <w:pStyle w:val="TAC"/>
              <w:rPr>
                <w:ins w:id="595" w:author="Author"/>
                <w:rFonts w:eastAsia="MS Mincho"/>
              </w:rPr>
            </w:pPr>
          </w:p>
        </w:tc>
        <w:tc>
          <w:tcPr>
            <w:tcW w:w="1262" w:type="dxa"/>
            <w:shd w:val="clear" w:color="auto" w:fill="auto"/>
            <w:vAlign w:val="center"/>
          </w:tcPr>
          <w:p w14:paraId="1A0EAEC6" w14:textId="05CCBEEF" w:rsidR="00A56FC5" w:rsidRPr="00BB1E56" w:rsidRDefault="00A56FC5" w:rsidP="00A56FC5">
            <w:pPr>
              <w:pStyle w:val="TAC"/>
              <w:rPr>
                <w:ins w:id="596" w:author="Author"/>
                <w:rFonts w:eastAsia="Malgun Gothic"/>
                <w:lang w:eastAsia="ko-KR"/>
              </w:rPr>
            </w:pPr>
            <w:ins w:id="597" w:author="Author">
              <w:r>
                <w:rPr>
                  <w:lang w:val="sv-SE" w:eastAsia="zh-CN"/>
                </w:rPr>
                <w:t>n</w:t>
              </w:r>
              <w:r>
                <w:rPr>
                  <w:lang w:eastAsia="zh-CN"/>
                </w:rPr>
                <w:t>8</w:t>
              </w:r>
            </w:ins>
          </w:p>
        </w:tc>
        <w:tc>
          <w:tcPr>
            <w:tcW w:w="1134" w:type="dxa"/>
            <w:shd w:val="clear" w:color="auto" w:fill="auto"/>
            <w:noWrap/>
            <w:vAlign w:val="center"/>
          </w:tcPr>
          <w:p w14:paraId="40539508" w14:textId="3C1A2AF3" w:rsidR="00A56FC5" w:rsidRPr="00CB2CE7" w:rsidRDefault="00A56FC5" w:rsidP="00A56FC5">
            <w:pPr>
              <w:pStyle w:val="TAC"/>
              <w:rPr>
                <w:ins w:id="598" w:author="Author"/>
                <w:lang w:eastAsia="zh-CN"/>
              </w:rPr>
            </w:pPr>
            <w:ins w:id="599" w:author="Author">
              <w:r w:rsidRPr="0078148C">
                <w:rPr>
                  <w:rFonts w:eastAsia="Malgun Gothic"/>
                </w:rPr>
                <w:t>890</w:t>
              </w:r>
            </w:ins>
          </w:p>
        </w:tc>
        <w:tc>
          <w:tcPr>
            <w:tcW w:w="797" w:type="dxa"/>
            <w:shd w:val="clear" w:color="auto" w:fill="auto"/>
            <w:noWrap/>
            <w:vAlign w:val="center"/>
          </w:tcPr>
          <w:p w14:paraId="61892919" w14:textId="52EE793A" w:rsidR="00A56FC5" w:rsidRPr="00CB2CE7" w:rsidRDefault="00A56FC5" w:rsidP="00A56FC5">
            <w:pPr>
              <w:pStyle w:val="TAC"/>
              <w:rPr>
                <w:ins w:id="600" w:author="Author"/>
                <w:lang w:eastAsia="zh-CN"/>
              </w:rPr>
            </w:pPr>
            <w:ins w:id="601" w:author="Author">
              <w:r w:rsidRPr="0078148C">
                <w:rPr>
                  <w:rFonts w:eastAsia="Malgun Gothic" w:hint="eastAsia"/>
                </w:rPr>
                <w:t>5</w:t>
              </w:r>
            </w:ins>
          </w:p>
        </w:tc>
        <w:tc>
          <w:tcPr>
            <w:tcW w:w="877" w:type="dxa"/>
            <w:shd w:val="clear" w:color="auto" w:fill="auto"/>
            <w:noWrap/>
            <w:vAlign w:val="center"/>
          </w:tcPr>
          <w:p w14:paraId="65FA9213" w14:textId="21AD94D1" w:rsidR="00A56FC5" w:rsidRPr="00CB2CE7" w:rsidRDefault="00A56FC5" w:rsidP="00A56FC5">
            <w:pPr>
              <w:pStyle w:val="TAC"/>
              <w:rPr>
                <w:ins w:id="602" w:author="Author"/>
                <w:lang w:eastAsia="zh-CN"/>
              </w:rPr>
            </w:pPr>
            <w:ins w:id="603" w:author="Author">
              <w:r w:rsidRPr="0078148C">
                <w:rPr>
                  <w:rFonts w:eastAsia="Malgun Gothic" w:hint="eastAsia"/>
                </w:rPr>
                <w:t>25</w:t>
              </w:r>
            </w:ins>
          </w:p>
        </w:tc>
        <w:tc>
          <w:tcPr>
            <w:tcW w:w="1361" w:type="dxa"/>
            <w:shd w:val="clear" w:color="auto" w:fill="auto"/>
            <w:noWrap/>
            <w:vAlign w:val="center"/>
          </w:tcPr>
          <w:p w14:paraId="58C2D59E" w14:textId="1B32DB3D" w:rsidR="00A56FC5" w:rsidRPr="00CB2CE7" w:rsidRDefault="00A56FC5" w:rsidP="00A56FC5">
            <w:pPr>
              <w:pStyle w:val="TAC"/>
              <w:rPr>
                <w:ins w:id="604" w:author="Author"/>
                <w:lang w:eastAsia="zh-CN"/>
              </w:rPr>
            </w:pPr>
            <w:ins w:id="605" w:author="Author">
              <w:r w:rsidRPr="0078148C">
                <w:rPr>
                  <w:rFonts w:eastAsia="Malgun Gothic"/>
                </w:rPr>
                <w:t>935</w:t>
              </w:r>
            </w:ins>
          </w:p>
        </w:tc>
        <w:tc>
          <w:tcPr>
            <w:tcW w:w="616" w:type="dxa"/>
            <w:shd w:val="clear" w:color="auto" w:fill="auto"/>
            <w:vAlign w:val="center"/>
          </w:tcPr>
          <w:p w14:paraId="4589EBC2" w14:textId="09116750" w:rsidR="00A56FC5" w:rsidRPr="00CB2CE7" w:rsidRDefault="00A56FC5" w:rsidP="00A56FC5">
            <w:pPr>
              <w:pStyle w:val="TAC"/>
              <w:rPr>
                <w:ins w:id="606" w:author="Author"/>
                <w:lang w:eastAsia="zh-CN"/>
              </w:rPr>
            </w:pPr>
            <w:ins w:id="607" w:author="Author">
              <w:r>
                <w:rPr>
                  <w:lang w:val="sv-SE" w:eastAsia="zh-CN"/>
                </w:rPr>
                <w:t>4.3</w:t>
              </w:r>
            </w:ins>
          </w:p>
        </w:tc>
        <w:tc>
          <w:tcPr>
            <w:tcW w:w="817" w:type="dxa"/>
            <w:shd w:val="clear" w:color="auto" w:fill="auto"/>
            <w:vAlign w:val="center"/>
          </w:tcPr>
          <w:p w14:paraId="572657C1" w14:textId="7BB52BB8" w:rsidR="00A56FC5" w:rsidRPr="00CB2CE7" w:rsidRDefault="00A56FC5" w:rsidP="00A56FC5">
            <w:pPr>
              <w:pStyle w:val="TAC"/>
              <w:rPr>
                <w:ins w:id="608" w:author="Author"/>
                <w:lang w:eastAsia="zh-CN"/>
              </w:rPr>
            </w:pPr>
            <w:ins w:id="609" w:author="Author">
              <w:r w:rsidRPr="00CB2CE7">
                <w:rPr>
                  <w:lang w:eastAsia="zh-CN"/>
                </w:rPr>
                <w:t>TDD</w:t>
              </w:r>
            </w:ins>
          </w:p>
        </w:tc>
        <w:tc>
          <w:tcPr>
            <w:tcW w:w="1001" w:type="dxa"/>
            <w:shd w:val="clear" w:color="auto" w:fill="auto"/>
            <w:vAlign w:val="center"/>
          </w:tcPr>
          <w:p w14:paraId="75015EA0" w14:textId="705B32DE" w:rsidR="00A56FC5" w:rsidRPr="00CB2CE7" w:rsidRDefault="00A56FC5" w:rsidP="00A56FC5">
            <w:pPr>
              <w:pStyle w:val="TAC"/>
              <w:rPr>
                <w:ins w:id="610" w:author="Author"/>
                <w:lang w:eastAsia="zh-CN"/>
              </w:rPr>
            </w:pPr>
            <w:ins w:id="611" w:author="Author">
              <w:r w:rsidRPr="00CB2CE7">
                <w:rPr>
                  <w:lang w:eastAsia="zh-CN"/>
                </w:rPr>
                <w:t>IMD5</w:t>
              </w:r>
            </w:ins>
          </w:p>
        </w:tc>
      </w:tr>
      <w:tr w:rsidR="00A56FC5" w:rsidRPr="00BB1E56" w14:paraId="48103C89" w14:textId="77777777" w:rsidTr="00240426">
        <w:trPr>
          <w:trHeight w:val="54"/>
          <w:jc w:val="center"/>
          <w:ins w:id="612" w:author="Author"/>
        </w:trPr>
        <w:tc>
          <w:tcPr>
            <w:tcW w:w="1628" w:type="dxa"/>
            <w:vMerge/>
            <w:shd w:val="clear" w:color="auto" w:fill="auto"/>
            <w:vAlign w:val="center"/>
          </w:tcPr>
          <w:p w14:paraId="7802FDEA" w14:textId="77777777" w:rsidR="00A56FC5" w:rsidRPr="00BB1E56" w:rsidRDefault="00A56FC5" w:rsidP="00A56FC5">
            <w:pPr>
              <w:pStyle w:val="TAC"/>
              <w:rPr>
                <w:ins w:id="613" w:author="Author"/>
                <w:rFonts w:eastAsia="MS Mincho"/>
              </w:rPr>
            </w:pPr>
          </w:p>
        </w:tc>
        <w:tc>
          <w:tcPr>
            <w:tcW w:w="1262" w:type="dxa"/>
            <w:shd w:val="clear" w:color="auto" w:fill="auto"/>
            <w:vAlign w:val="center"/>
          </w:tcPr>
          <w:p w14:paraId="25D3E9F4" w14:textId="1AC597B7" w:rsidR="00A56FC5" w:rsidRPr="00BB1E56" w:rsidRDefault="00A56FC5" w:rsidP="00A56FC5">
            <w:pPr>
              <w:pStyle w:val="TAC"/>
              <w:rPr>
                <w:ins w:id="614" w:author="Author"/>
                <w:rFonts w:eastAsia="Malgun Gothic"/>
                <w:lang w:eastAsia="ko-KR"/>
              </w:rPr>
            </w:pPr>
            <w:ins w:id="615" w:author="Author">
              <w:r w:rsidRPr="00BB1E56">
                <w:rPr>
                  <w:rFonts w:eastAsia="Malgun Gothic"/>
                  <w:lang w:eastAsia="ko-KR"/>
                </w:rPr>
                <w:t>n78</w:t>
              </w:r>
            </w:ins>
          </w:p>
        </w:tc>
        <w:tc>
          <w:tcPr>
            <w:tcW w:w="1134" w:type="dxa"/>
            <w:shd w:val="clear" w:color="auto" w:fill="auto"/>
            <w:noWrap/>
            <w:vAlign w:val="center"/>
          </w:tcPr>
          <w:p w14:paraId="4DC2F781" w14:textId="4E002B03" w:rsidR="00A56FC5" w:rsidRPr="00CB2CE7" w:rsidRDefault="00A56FC5" w:rsidP="00A56FC5">
            <w:pPr>
              <w:pStyle w:val="TAC"/>
              <w:rPr>
                <w:ins w:id="616" w:author="Author"/>
                <w:lang w:eastAsia="zh-CN"/>
              </w:rPr>
            </w:pPr>
            <w:ins w:id="617" w:author="Author">
              <w:r w:rsidRPr="0078148C">
                <w:rPr>
                  <w:rFonts w:eastAsia="Malgun Gothic" w:hint="eastAsia"/>
                </w:rPr>
                <w:t>37</w:t>
              </w:r>
              <w:r w:rsidRPr="0078148C">
                <w:rPr>
                  <w:rFonts w:eastAsia="Malgun Gothic"/>
                </w:rPr>
                <w:t>87</w:t>
              </w:r>
            </w:ins>
          </w:p>
        </w:tc>
        <w:tc>
          <w:tcPr>
            <w:tcW w:w="797" w:type="dxa"/>
            <w:shd w:val="clear" w:color="auto" w:fill="auto"/>
            <w:noWrap/>
            <w:vAlign w:val="center"/>
          </w:tcPr>
          <w:p w14:paraId="4B9DDCBD" w14:textId="777EF524" w:rsidR="00A56FC5" w:rsidRPr="00CB2CE7" w:rsidRDefault="00A56FC5" w:rsidP="00A56FC5">
            <w:pPr>
              <w:pStyle w:val="TAC"/>
              <w:rPr>
                <w:ins w:id="618" w:author="Author"/>
                <w:lang w:eastAsia="zh-CN"/>
              </w:rPr>
            </w:pPr>
            <w:ins w:id="619" w:author="Author">
              <w:r w:rsidRPr="0078148C">
                <w:rPr>
                  <w:rFonts w:eastAsia="Malgun Gothic" w:hint="eastAsia"/>
                </w:rPr>
                <w:t>10</w:t>
              </w:r>
            </w:ins>
          </w:p>
        </w:tc>
        <w:tc>
          <w:tcPr>
            <w:tcW w:w="877" w:type="dxa"/>
            <w:shd w:val="clear" w:color="auto" w:fill="auto"/>
            <w:noWrap/>
            <w:vAlign w:val="center"/>
          </w:tcPr>
          <w:p w14:paraId="022A2671" w14:textId="5C8F6B39" w:rsidR="00A56FC5" w:rsidRPr="00CB2CE7" w:rsidRDefault="00A56FC5" w:rsidP="00A56FC5">
            <w:pPr>
              <w:pStyle w:val="TAC"/>
              <w:rPr>
                <w:ins w:id="620" w:author="Author"/>
                <w:lang w:eastAsia="zh-CN"/>
              </w:rPr>
            </w:pPr>
            <w:ins w:id="621" w:author="Author">
              <w:r w:rsidRPr="0078148C">
                <w:rPr>
                  <w:rFonts w:eastAsia="Malgun Gothic" w:hint="eastAsia"/>
                </w:rPr>
                <w:t>52</w:t>
              </w:r>
            </w:ins>
          </w:p>
        </w:tc>
        <w:tc>
          <w:tcPr>
            <w:tcW w:w="1361" w:type="dxa"/>
            <w:shd w:val="clear" w:color="auto" w:fill="auto"/>
            <w:noWrap/>
            <w:vAlign w:val="center"/>
          </w:tcPr>
          <w:p w14:paraId="2611601E" w14:textId="0511615F" w:rsidR="00A56FC5" w:rsidRPr="00CB2CE7" w:rsidRDefault="00A56FC5" w:rsidP="00A56FC5">
            <w:pPr>
              <w:pStyle w:val="TAC"/>
              <w:rPr>
                <w:ins w:id="622" w:author="Author"/>
                <w:lang w:eastAsia="zh-CN"/>
              </w:rPr>
            </w:pPr>
            <w:ins w:id="623" w:author="Author">
              <w:r w:rsidRPr="0078148C">
                <w:rPr>
                  <w:rFonts w:eastAsia="Malgun Gothic" w:hint="eastAsia"/>
                </w:rPr>
                <w:t>3</w:t>
              </w:r>
              <w:r w:rsidRPr="0078148C">
                <w:rPr>
                  <w:rFonts w:eastAsia="Malgun Gothic"/>
                </w:rPr>
                <w:t>787</w:t>
              </w:r>
            </w:ins>
          </w:p>
        </w:tc>
        <w:tc>
          <w:tcPr>
            <w:tcW w:w="616" w:type="dxa"/>
            <w:shd w:val="clear" w:color="auto" w:fill="auto"/>
            <w:vAlign w:val="center"/>
          </w:tcPr>
          <w:p w14:paraId="03A1390B" w14:textId="06D13010" w:rsidR="00A56FC5" w:rsidRPr="00223FDB" w:rsidRDefault="00A56FC5" w:rsidP="00A56FC5">
            <w:pPr>
              <w:pStyle w:val="TAC"/>
              <w:rPr>
                <w:ins w:id="624" w:author="Author"/>
                <w:lang w:val="sv-SE" w:eastAsia="zh-CN"/>
              </w:rPr>
            </w:pPr>
            <w:ins w:id="625" w:author="Author">
              <w:r w:rsidRPr="00CB2CE7">
                <w:rPr>
                  <w:lang w:eastAsia="zh-CN"/>
                </w:rPr>
                <w:t>N/A</w:t>
              </w:r>
            </w:ins>
          </w:p>
        </w:tc>
        <w:tc>
          <w:tcPr>
            <w:tcW w:w="817" w:type="dxa"/>
            <w:shd w:val="clear" w:color="auto" w:fill="auto"/>
            <w:vAlign w:val="center"/>
          </w:tcPr>
          <w:p w14:paraId="5B1612D1" w14:textId="222D9248" w:rsidR="00A56FC5" w:rsidRPr="00CB2CE7" w:rsidRDefault="00A56FC5" w:rsidP="00A56FC5">
            <w:pPr>
              <w:pStyle w:val="TAC"/>
              <w:rPr>
                <w:ins w:id="626" w:author="Author"/>
                <w:lang w:eastAsia="zh-CN"/>
              </w:rPr>
            </w:pPr>
            <w:ins w:id="627" w:author="Author">
              <w:r w:rsidRPr="00CB2CE7">
                <w:rPr>
                  <w:lang w:eastAsia="zh-CN"/>
                </w:rPr>
                <w:t>FDD</w:t>
              </w:r>
            </w:ins>
          </w:p>
        </w:tc>
        <w:tc>
          <w:tcPr>
            <w:tcW w:w="1001" w:type="dxa"/>
            <w:shd w:val="clear" w:color="auto" w:fill="auto"/>
            <w:vAlign w:val="center"/>
          </w:tcPr>
          <w:p w14:paraId="78DCC220" w14:textId="49519E09" w:rsidR="00A56FC5" w:rsidRPr="00CB2CE7" w:rsidRDefault="00A56FC5" w:rsidP="00A56FC5">
            <w:pPr>
              <w:pStyle w:val="TAC"/>
              <w:rPr>
                <w:ins w:id="628" w:author="Author"/>
                <w:lang w:eastAsia="zh-CN"/>
              </w:rPr>
            </w:pPr>
            <w:ins w:id="629" w:author="Author">
              <w:r w:rsidRPr="00CB2CE7">
                <w:rPr>
                  <w:lang w:eastAsia="zh-CN"/>
                </w:rPr>
                <w:t>N/A</w:t>
              </w:r>
            </w:ins>
          </w:p>
        </w:tc>
      </w:tr>
    </w:tbl>
    <w:p w14:paraId="6F7CF5B6" w14:textId="605F16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27EB3C62"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E952142" w14:textId="5E895DE3" w:rsidR="0000248D" w:rsidRDefault="00B76B98" w:rsidP="005871D5">
      <w:r w:rsidRPr="005871D5">
        <w:rPr>
          <w:rFonts w:hint="eastAsia"/>
        </w:rPr>
        <w:t>[1</w:t>
      </w:r>
      <w:r w:rsidRPr="00E25DD0">
        <w:rPr>
          <w:rFonts w:hint="eastAsia"/>
        </w:rPr>
        <w:t>]</w:t>
      </w:r>
      <w:r w:rsidR="005871D5" w:rsidRPr="005871D5">
        <w:t xml:space="preserve"> </w:t>
      </w:r>
      <w:r w:rsidR="005871D5">
        <w:tab/>
      </w:r>
      <w:r w:rsidR="005871D5">
        <w:tab/>
      </w:r>
      <w:r w:rsidR="00E06F2F" w:rsidRPr="005871D5">
        <w:t>RP-182302</w:t>
      </w:r>
      <w:r w:rsidR="00637FCA" w:rsidRPr="005871D5">
        <w:t xml:space="preserve">, </w:t>
      </w:r>
      <w:r w:rsidR="00E06F2F" w:rsidRPr="005871D5">
        <w:t>“</w:t>
      </w:r>
      <w:r w:rsidR="00CB02AA" w:rsidRPr="005871D5">
        <w:t>Revised WID on</w:t>
      </w:r>
      <w:r w:rsidR="00CB02AA" w:rsidRPr="002C0E24">
        <w:t xml:space="preserve"> </w:t>
      </w:r>
      <w:r w:rsidR="00CB02AA" w:rsidRPr="005871D5">
        <w:t>EN-DC of x bands (x=1,2,3,4) LTE inter-band CA (</w:t>
      </w:r>
      <w:proofErr w:type="spellStart"/>
      <w:r w:rsidR="00CB02AA" w:rsidRPr="005871D5">
        <w:t>xDL</w:t>
      </w:r>
      <w:proofErr w:type="spellEnd"/>
      <w:r w:rsidR="00CB02AA" w:rsidRPr="005871D5">
        <w:t>/1UL) and 2 bands NR inter-band CA (2DL/1UL)</w:t>
      </w:r>
      <w:r w:rsidRPr="00E25DD0">
        <w:t>”</w:t>
      </w:r>
      <w:r w:rsidRPr="00E25DD0">
        <w:rPr>
          <w:rFonts w:hint="eastAsia"/>
        </w:rPr>
        <w:t xml:space="preserve">, </w:t>
      </w:r>
      <w:r w:rsidR="00266A82" w:rsidRPr="005871D5">
        <w:t>LG Electronics</w:t>
      </w:r>
    </w:p>
    <w:p w14:paraId="3A80B7DF" w14:textId="74C44BDF" w:rsidR="00AE1864" w:rsidRDefault="00B53E66" w:rsidP="00AE1864">
      <w:r>
        <w:t>[2]</w:t>
      </w:r>
      <w:r>
        <w:tab/>
      </w:r>
      <w:r>
        <w:tab/>
      </w:r>
      <w:r w:rsidR="00AE1864" w:rsidRPr="00AE1864">
        <w:t>TR 37.</w:t>
      </w:r>
      <w:r w:rsidR="00223FDB">
        <w:t>864</w:t>
      </w:r>
      <w:r w:rsidR="00AE1864" w:rsidRPr="00AE1864">
        <w:t>-</w:t>
      </w:r>
      <w:r w:rsidR="00223FDB">
        <w:t>4</w:t>
      </w:r>
      <w:r w:rsidR="00223FDB" w:rsidRPr="00AE1864">
        <w:t>1</w:t>
      </w:r>
      <w:r w:rsidR="00AE1864" w:rsidRPr="00AE1864">
        <w:t xml:space="preserve">-21 </w:t>
      </w:r>
      <w:r w:rsidR="00223FDB" w:rsidRPr="00AE1864">
        <w:t>v</w:t>
      </w:r>
      <w:r w:rsidR="00223FDB">
        <w:t>15</w:t>
      </w:r>
      <w:r w:rsidR="00AE1864" w:rsidRPr="00AE1864">
        <w:t>.</w:t>
      </w:r>
      <w:r w:rsidR="00223FDB">
        <w:t>0</w:t>
      </w:r>
      <w:r w:rsidR="00AE1864" w:rsidRPr="00AE1864">
        <w:t>.</w:t>
      </w:r>
      <w:proofErr w:type="gramStart"/>
      <w:r w:rsidR="00AE1864" w:rsidRPr="00AE1864">
        <w:t xml:space="preserve">0 </w:t>
      </w:r>
      <w:r w:rsidR="00115899">
        <w:t>”</w:t>
      </w:r>
      <w:r w:rsidR="00115899" w:rsidRPr="0078148C">
        <w:t>NR</w:t>
      </w:r>
      <w:proofErr w:type="gramEnd"/>
      <w:r w:rsidR="00115899" w:rsidRPr="0078148C">
        <w:t xml:space="preserve"> Dual Connectivity (EN-DC)</w:t>
      </w:r>
      <w:r w:rsidR="00115899" w:rsidRPr="0078148C">
        <w:rPr>
          <w:rFonts w:eastAsia="Malgun Gothic" w:hint="eastAsia"/>
          <w:lang w:eastAsia="ko-KR"/>
        </w:rPr>
        <w:t xml:space="preserve"> </w:t>
      </w:r>
      <w:r w:rsidR="00115899" w:rsidRPr="0078148C">
        <w:t>of LTE x</w:t>
      </w:r>
      <w:r w:rsidR="00115899" w:rsidRPr="0078148C">
        <w:rPr>
          <w:rFonts w:eastAsia="Malgun Gothic" w:hint="eastAsia"/>
          <w:lang w:eastAsia="ko-KR"/>
        </w:rPr>
        <w:t xml:space="preserve"> Down Link (</w:t>
      </w:r>
      <w:r w:rsidR="00115899" w:rsidRPr="0078148C">
        <w:t>DL</w:t>
      </w:r>
      <w:r w:rsidR="00115899" w:rsidRPr="0078148C">
        <w:rPr>
          <w:rFonts w:eastAsia="Malgun Gothic" w:hint="eastAsia"/>
          <w:lang w:eastAsia="ko-KR"/>
        </w:rPr>
        <w:t xml:space="preserve">) </w:t>
      </w:r>
      <w:r w:rsidR="00115899" w:rsidRPr="0078148C">
        <w:t>/</w:t>
      </w:r>
      <w:r w:rsidR="00115899" w:rsidRPr="0078148C">
        <w:rPr>
          <w:rFonts w:eastAsia="Malgun Gothic" w:hint="eastAsia"/>
          <w:lang w:eastAsia="ko-KR"/>
        </w:rPr>
        <w:t xml:space="preserve"> </w:t>
      </w:r>
      <w:r w:rsidR="00115899" w:rsidRPr="0078148C">
        <w:t>1</w:t>
      </w:r>
      <w:r w:rsidR="00115899" w:rsidRPr="0078148C">
        <w:rPr>
          <w:rFonts w:eastAsia="Malgun Gothic" w:hint="eastAsia"/>
          <w:lang w:eastAsia="ko-KR"/>
        </w:rPr>
        <w:t xml:space="preserve"> Up Link (</w:t>
      </w:r>
      <w:r w:rsidR="00115899" w:rsidRPr="0078148C">
        <w:t>UL</w:t>
      </w:r>
      <w:r w:rsidR="00115899" w:rsidRPr="0078148C">
        <w:rPr>
          <w:rFonts w:eastAsia="Malgun Gothic" w:hint="eastAsia"/>
          <w:lang w:eastAsia="ko-KR"/>
        </w:rPr>
        <w:t>)</w:t>
      </w:r>
      <w:r w:rsidR="00115899" w:rsidRPr="0078148C">
        <w:t xml:space="preserve"> (x=1,2,3,4)</w:t>
      </w:r>
      <w:r w:rsidR="00115899" w:rsidRPr="0078148C">
        <w:rPr>
          <w:rFonts w:eastAsia="Malgun Gothic" w:hint="eastAsia"/>
          <w:lang w:eastAsia="ko-KR"/>
        </w:rPr>
        <w:t xml:space="preserve"> and</w:t>
      </w:r>
      <w:r w:rsidR="00115899" w:rsidRPr="0078148C">
        <w:t xml:space="preserve"> inter-band NR 2</w:t>
      </w:r>
      <w:r w:rsidR="00115899" w:rsidRPr="0078148C">
        <w:rPr>
          <w:rFonts w:eastAsia="Malgun Gothic" w:hint="eastAsia"/>
          <w:lang w:eastAsia="ko-KR"/>
        </w:rPr>
        <w:t xml:space="preserve"> Down Link (</w:t>
      </w:r>
      <w:r w:rsidR="00115899" w:rsidRPr="0078148C">
        <w:t>DL</w:t>
      </w:r>
      <w:r w:rsidR="00115899" w:rsidRPr="0078148C">
        <w:rPr>
          <w:rFonts w:eastAsia="Malgun Gothic" w:hint="eastAsia"/>
          <w:lang w:eastAsia="ko-KR"/>
        </w:rPr>
        <w:t xml:space="preserve">) </w:t>
      </w:r>
      <w:r w:rsidR="00115899" w:rsidRPr="0078148C">
        <w:t>/</w:t>
      </w:r>
      <w:r w:rsidR="00115899" w:rsidRPr="0078148C">
        <w:rPr>
          <w:rFonts w:eastAsia="Malgun Gothic" w:hint="eastAsia"/>
          <w:lang w:eastAsia="ko-KR"/>
        </w:rPr>
        <w:t xml:space="preserve"> </w:t>
      </w:r>
      <w:r w:rsidR="00115899" w:rsidRPr="0078148C">
        <w:t>1</w:t>
      </w:r>
      <w:r w:rsidR="00115899" w:rsidRPr="0078148C">
        <w:rPr>
          <w:rFonts w:eastAsia="Malgun Gothic" w:hint="eastAsia"/>
          <w:lang w:eastAsia="ko-KR"/>
        </w:rPr>
        <w:t xml:space="preserve"> Up Link</w:t>
      </w:r>
      <w:r w:rsidR="00115899">
        <w:t>”</w:t>
      </w:r>
    </w:p>
    <w:p w14:paraId="56E3BAB6" w14:textId="4F271030" w:rsidR="00B53E66" w:rsidRPr="00374477" w:rsidRDefault="00B53E66" w:rsidP="005871D5"/>
    <w:sectPr w:rsidR="00B53E66" w:rsidRPr="0037447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47B0E" w14:textId="77777777" w:rsidR="00435C09" w:rsidRDefault="00435C09">
      <w:r>
        <w:separator/>
      </w:r>
    </w:p>
  </w:endnote>
  <w:endnote w:type="continuationSeparator" w:id="0">
    <w:p w14:paraId="079FDAFE" w14:textId="77777777" w:rsidR="00435C09" w:rsidRDefault="00435C09">
      <w:r>
        <w:continuationSeparator/>
      </w:r>
    </w:p>
  </w:endnote>
  <w:endnote w:type="continuationNotice" w:id="1">
    <w:p w14:paraId="2E482C8C" w14:textId="77777777" w:rsidR="00435C09" w:rsidRDefault="00435C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D33B0" w14:textId="77777777" w:rsidR="00435C09" w:rsidRDefault="00435C09">
      <w:r>
        <w:separator/>
      </w:r>
    </w:p>
  </w:footnote>
  <w:footnote w:type="continuationSeparator" w:id="0">
    <w:p w14:paraId="777E9591" w14:textId="77777777" w:rsidR="00435C09" w:rsidRDefault="00435C09">
      <w:r>
        <w:continuationSeparator/>
      </w:r>
    </w:p>
  </w:footnote>
  <w:footnote w:type="continuationNotice" w:id="1">
    <w:p w14:paraId="0E7BC7B2" w14:textId="77777777" w:rsidR="00435C09" w:rsidRDefault="00435C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48D"/>
    <w:rsid w:val="000262D5"/>
    <w:rsid w:val="0003052D"/>
    <w:rsid w:val="000309BE"/>
    <w:rsid w:val="00031C1D"/>
    <w:rsid w:val="00033E87"/>
    <w:rsid w:val="00045317"/>
    <w:rsid w:val="00047833"/>
    <w:rsid w:val="00052ABB"/>
    <w:rsid w:val="0005326A"/>
    <w:rsid w:val="00060766"/>
    <w:rsid w:val="00070C56"/>
    <w:rsid w:val="0007382E"/>
    <w:rsid w:val="000766E1"/>
    <w:rsid w:val="00081692"/>
    <w:rsid w:val="0008285F"/>
    <w:rsid w:val="00087548"/>
    <w:rsid w:val="00090665"/>
    <w:rsid w:val="00090C6D"/>
    <w:rsid w:val="00093B22"/>
    <w:rsid w:val="00093D00"/>
    <w:rsid w:val="00093E7E"/>
    <w:rsid w:val="00094382"/>
    <w:rsid w:val="00094625"/>
    <w:rsid w:val="0009639D"/>
    <w:rsid w:val="000967B3"/>
    <w:rsid w:val="000A2A23"/>
    <w:rsid w:val="000A4121"/>
    <w:rsid w:val="000A46D2"/>
    <w:rsid w:val="000A4AA3"/>
    <w:rsid w:val="000A550E"/>
    <w:rsid w:val="000A7024"/>
    <w:rsid w:val="000B1A55"/>
    <w:rsid w:val="000B2EF6"/>
    <w:rsid w:val="000B307F"/>
    <w:rsid w:val="000B454F"/>
    <w:rsid w:val="000B5DAE"/>
    <w:rsid w:val="000C1EAD"/>
    <w:rsid w:val="000D6CFC"/>
    <w:rsid w:val="000D7B63"/>
    <w:rsid w:val="000E655F"/>
    <w:rsid w:val="000F1757"/>
    <w:rsid w:val="000F2367"/>
    <w:rsid w:val="000F33B9"/>
    <w:rsid w:val="000F4870"/>
    <w:rsid w:val="00102F34"/>
    <w:rsid w:val="00110E26"/>
    <w:rsid w:val="00115899"/>
    <w:rsid w:val="001314EF"/>
    <w:rsid w:val="00134C5E"/>
    <w:rsid w:val="00137207"/>
    <w:rsid w:val="00137D3C"/>
    <w:rsid w:val="00151BA6"/>
    <w:rsid w:val="00153528"/>
    <w:rsid w:val="0015537B"/>
    <w:rsid w:val="00161648"/>
    <w:rsid w:val="00162548"/>
    <w:rsid w:val="00163E5C"/>
    <w:rsid w:val="001776F8"/>
    <w:rsid w:val="0019489D"/>
    <w:rsid w:val="00196452"/>
    <w:rsid w:val="001A08AA"/>
    <w:rsid w:val="001A36DB"/>
    <w:rsid w:val="001A696A"/>
    <w:rsid w:val="001A759A"/>
    <w:rsid w:val="001B7753"/>
    <w:rsid w:val="001C60D4"/>
    <w:rsid w:val="001C7824"/>
    <w:rsid w:val="001D1778"/>
    <w:rsid w:val="001E3DB5"/>
    <w:rsid w:val="001E4697"/>
    <w:rsid w:val="001E7490"/>
    <w:rsid w:val="001E74DA"/>
    <w:rsid w:val="001F06D6"/>
    <w:rsid w:val="001F1126"/>
    <w:rsid w:val="001F1E22"/>
    <w:rsid w:val="00200DD4"/>
    <w:rsid w:val="00202D71"/>
    <w:rsid w:val="002030F3"/>
    <w:rsid w:val="00206356"/>
    <w:rsid w:val="002138EA"/>
    <w:rsid w:val="00214FBD"/>
    <w:rsid w:val="00216753"/>
    <w:rsid w:val="00220FC6"/>
    <w:rsid w:val="00222897"/>
    <w:rsid w:val="00222B0C"/>
    <w:rsid w:val="00223615"/>
    <w:rsid w:val="00223FDB"/>
    <w:rsid w:val="00226964"/>
    <w:rsid w:val="002316CC"/>
    <w:rsid w:val="00233D0B"/>
    <w:rsid w:val="00235394"/>
    <w:rsid w:val="00237F41"/>
    <w:rsid w:val="0026179F"/>
    <w:rsid w:val="002619D3"/>
    <w:rsid w:val="00266A82"/>
    <w:rsid w:val="00274E1A"/>
    <w:rsid w:val="00277C1A"/>
    <w:rsid w:val="00282213"/>
    <w:rsid w:val="002858BF"/>
    <w:rsid w:val="00286AE5"/>
    <w:rsid w:val="002913A6"/>
    <w:rsid w:val="00292377"/>
    <w:rsid w:val="00296C9A"/>
    <w:rsid w:val="00297561"/>
    <w:rsid w:val="002A01D4"/>
    <w:rsid w:val="002A6DC4"/>
    <w:rsid w:val="002A7E2E"/>
    <w:rsid w:val="002B4985"/>
    <w:rsid w:val="002B716B"/>
    <w:rsid w:val="002C2D71"/>
    <w:rsid w:val="002D02CD"/>
    <w:rsid w:val="002D6E4C"/>
    <w:rsid w:val="002E2CE9"/>
    <w:rsid w:val="002E7344"/>
    <w:rsid w:val="002F4093"/>
    <w:rsid w:val="003022A5"/>
    <w:rsid w:val="003048DF"/>
    <w:rsid w:val="0030611C"/>
    <w:rsid w:val="0030720D"/>
    <w:rsid w:val="003108C7"/>
    <w:rsid w:val="00310908"/>
    <w:rsid w:val="0031116C"/>
    <w:rsid w:val="00311A42"/>
    <w:rsid w:val="003133C9"/>
    <w:rsid w:val="003144B4"/>
    <w:rsid w:val="003235AC"/>
    <w:rsid w:val="003258EE"/>
    <w:rsid w:val="00335371"/>
    <w:rsid w:val="003476CC"/>
    <w:rsid w:val="003510A6"/>
    <w:rsid w:val="00352331"/>
    <w:rsid w:val="00354CCF"/>
    <w:rsid w:val="00355792"/>
    <w:rsid w:val="00356200"/>
    <w:rsid w:val="0036018E"/>
    <w:rsid w:val="003627BC"/>
    <w:rsid w:val="00366C74"/>
    <w:rsid w:val="00367724"/>
    <w:rsid w:val="003701BE"/>
    <w:rsid w:val="00372395"/>
    <w:rsid w:val="00374193"/>
    <w:rsid w:val="00374477"/>
    <w:rsid w:val="003744D3"/>
    <w:rsid w:val="00377193"/>
    <w:rsid w:val="00377DBC"/>
    <w:rsid w:val="003805E2"/>
    <w:rsid w:val="0038216B"/>
    <w:rsid w:val="00385011"/>
    <w:rsid w:val="00394403"/>
    <w:rsid w:val="0039459B"/>
    <w:rsid w:val="0039642D"/>
    <w:rsid w:val="003C512E"/>
    <w:rsid w:val="003D1B27"/>
    <w:rsid w:val="003D5B5F"/>
    <w:rsid w:val="003D7EFA"/>
    <w:rsid w:val="003E0752"/>
    <w:rsid w:val="003E0CAE"/>
    <w:rsid w:val="003E5311"/>
    <w:rsid w:val="003F0B25"/>
    <w:rsid w:val="003F1C1B"/>
    <w:rsid w:val="003F29E9"/>
    <w:rsid w:val="003F2C91"/>
    <w:rsid w:val="00401144"/>
    <w:rsid w:val="00412063"/>
    <w:rsid w:val="0042611A"/>
    <w:rsid w:val="004271BA"/>
    <w:rsid w:val="00435C09"/>
    <w:rsid w:val="004373C1"/>
    <w:rsid w:val="00442579"/>
    <w:rsid w:val="004454EB"/>
    <w:rsid w:val="00446710"/>
    <w:rsid w:val="004472F0"/>
    <w:rsid w:val="00461E39"/>
    <w:rsid w:val="00464D43"/>
    <w:rsid w:val="00466C39"/>
    <w:rsid w:val="00467CF6"/>
    <w:rsid w:val="0047182C"/>
    <w:rsid w:val="004725D9"/>
    <w:rsid w:val="00473A40"/>
    <w:rsid w:val="0048543E"/>
    <w:rsid w:val="00486057"/>
    <w:rsid w:val="00491D16"/>
    <w:rsid w:val="004968A6"/>
    <w:rsid w:val="004A1E5B"/>
    <w:rsid w:val="004A495F"/>
    <w:rsid w:val="004B14B5"/>
    <w:rsid w:val="004B16A5"/>
    <w:rsid w:val="004B706B"/>
    <w:rsid w:val="004C27C6"/>
    <w:rsid w:val="004C2EE5"/>
    <w:rsid w:val="004C50B8"/>
    <w:rsid w:val="004D2653"/>
    <w:rsid w:val="004D382F"/>
    <w:rsid w:val="004D4538"/>
    <w:rsid w:val="004E2896"/>
    <w:rsid w:val="004E4E62"/>
    <w:rsid w:val="004E4FBE"/>
    <w:rsid w:val="004E56E0"/>
    <w:rsid w:val="004E6B05"/>
    <w:rsid w:val="004F2599"/>
    <w:rsid w:val="004F4CF2"/>
    <w:rsid w:val="00505BFA"/>
    <w:rsid w:val="0051091D"/>
    <w:rsid w:val="00510FFC"/>
    <w:rsid w:val="00511F57"/>
    <w:rsid w:val="00515CBE"/>
    <w:rsid w:val="0052067B"/>
    <w:rsid w:val="00522A7E"/>
    <w:rsid w:val="00530FBE"/>
    <w:rsid w:val="00534C89"/>
    <w:rsid w:val="00536054"/>
    <w:rsid w:val="00541573"/>
    <w:rsid w:val="00544069"/>
    <w:rsid w:val="00546456"/>
    <w:rsid w:val="005528A5"/>
    <w:rsid w:val="00574418"/>
    <w:rsid w:val="00577101"/>
    <w:rsid w:val="0058353D"/>
    <w:rsid w:val="005871D5"/>
    <w:rsid w:val="00590995"/>
    <w:rsid w:val="00590A8D"/>
    <w:rsid w:val="005973B3"/>
    <w:rsid w:val="00597A6B"/>
    <w:rsid w:val="005A2AFC"/>
    <w:rsid w:val="005A3141"/>
    <w:rsid w:val="005B15FB"/>
    <w:rsid w:val="005B1D9D"/>
    <w:rsid w:val="005B70B7"/>
    <w:rsid w:val="005C1920"/>
    <w:rsid w:val="005D49B4"/>
    <w:rsid w:val="005E50E7"/>
    <w:rsid w:val="005E5A08"/>
    <w:rsid w:val="005E634F"/>
    <w:rsid w:val="005F11A0"/>
    <w:rsid w:val="005F1799"/>
    <w:rsid w:val="005F4249"/>
    <w:rsid w:val="005F45D1"/>
    <w:rsid w:val="006152B9"/>
    <w:rsid w:val="0061639C"/>
    <w:rsid w:val="00621586"/>
    <w:rsid w:val="00627262"/>
    <w:rsid w:val="006355F8"/>
    <w:rsid w:val="00637FCA"/>
    <w:rsid w:val="00640E2C"/>
    <w:rsid w:val="006412DC"/>
    <w:rsid w:val="006446FC"/>
    <w:rsid w:val="00647243"/>
    <w:rsid w:val="00647D94"/>
    <w:rsid w:val="006501EB"/>
    <w:rsid w:val="00652B42"/>
    <w:rsid w:val="0065643D"/>
    <w:rsid w:val="006579D5"/>
    <w:rsid w:val="006606E8"/>
    <w:rsid w:val="00663F2A"/>
    <w:rsid w:val="00675002"/>
    <w:rsid w:val="00680526"/>
    <w:rsid w:val="00682A8D"/>
    <w:rsid w:val="006844E5"/>
    <w:rsid w:val="00685AA0"/>
    <w:rsid w:val="00686F6A"/>
    <w:rsid w:val="006A6D23"/>
    <w:rsid w:val="006B3B00"/>
    <w:rsid w:val="006C52B5"/>
    <w:rsid w:val="006E460C"/>
    <w:rsid w:val="006F2184"/>
    <w:rsid w:val="006F340D"/>
    <w:rsid w:val="006F6A0D"/>
    <w:rsid w:val="006F776D"/>
    <w:rsid w:val="006F7C0C"/>
    <w:rsid w:val="007028EC"/>
    <w:rsid w:val="007036FE"/>
    <w:rsid w:val="0070646B"/>
    <w:rsid w:val="007075F2"/>
    <w:rsid w:val="00724770"/>
    <w:rsid w:val="007247AC"/>
    <w:rsid w:val="00732360"/>
    <w:rsid w:val="00736674"/>
    <w:rsid w:val="00736B94"/>
    <w:rsid w:val="00746C52"/>
    <w:rsid w:val="00747B1B"/>
    <w:rsid w:val="00767154"/>
    <w:rsid w:val="007678AB"/>
    <w:rsid w:val="0077245D"/>
    <w:rsid w:val="00775461"/>
    <w:rsid w:val="00784BFC"/>
    <w:rsid w:val="00786D52"/>
    <w:rsid w:val="007959D0"/>
    <w:rsid w:val="007A6F0E"/>
    <w:rsid w:val="007B1E69"/>
    <w:rsid w:val="007B359C"/>
    <w:rsid w:val="007C13FD"/>
    <w:rsid w:val="007C6D42"/>
    <w:rsid w:val="007D1D6A"/>
    <w:rsid w:val="007E30EF"/>
    <w:rsid w:val="007E312D"/>
    <w:rsid w:val="007E65BD"/>
    <w:rsid w:val="007F0E1E"/>
    <w:rsid w:val="007F29A7"/>
    <w:rsid w:val="00801598"/>
    <w:rsid w:val="00807E0E"/>
    <w:rsid w:val="008275D6"/>
    <w:rsid w:val="00832802"/>
    <w:rsid w:val="00832A1E"/>
    <w:rsid w:val="0083671B"/>
    <w:rsid w:val="00843A91"/>
    <w:rsid w:val="00845903"/>
    <w:rsid w:val="00853B64"/>
    <w:rsid w:val="008638E8"/>
    <w:rsid w:val="00873396"/>
    <w:rsid w:val="00874C16"/>
    <w:rsid w:val="0087636F"/>
    <w:rsid w:val="008775DD"/>
    <w:rsid w:val="008A35EA"/>
    <w:rsid w:val="008A44C1"/>
    <w:rsid w:val="008A4538"/>
    <w:rsid w:val="008A70E8"/>
    <w:rsid w:val="008B2E5C"/>
    <w:rsid w:val="008B402C"/>
    <w:rsid w:val="008B5AE7"/>
    <w:rsid w:val="008C60E9"/>
    <w:rsid w:val="008C6440"/>
    <w:rsid w:val="008D315F"/>
    <w:rsid w:val="008D3614"/>
    <w:rsid w:val="008D3FD7"/>
    <w:rsid w:val="008D6657"/>
    <w:rsid w:val="008E0E6A"/>
    <w:rsid w:val="008F6056"/>
    <w:rsid w:val="009027BA"/>
    <w:rsid w:val="0090475B"/>
    <w:rsid w:val="009136A0"/>
    <w:rsid w:val="00914DF1"/>
    <w:rsid w:val="009257BC"/>
    <w:rsid w:val="00941108"/>
    <w:rsid w:val="00944FDE"/>
    <w:rsid w:val="009472E4"/>
    <w:rsid w:val="00953C30"/>
    <w:rsid w:val="00961786"/>
    <w:rsid w:val="009627BD"/>
    <w:rsid w:val="00962C53"/>
    <w:rsid w:val="00965791"/>
    <w:rsid w:val="00973387"/>
    <w:rsid w:val="00983910"/>
    <w:rsid w:val="0099479C"/>
    <w:rsid w:val="009A4FAD"/>
    <w:rsid w:val="009A7F09"/>
    <w:rsid w:val="009B0501"/>
    <w:rsid w:val="009B0A5A"/>
    <w:rsid w:val="009B1C63"/>
    <w:rsid w:val="009B27EC"/>
    <w:rsid w:val="009B3D20"/>
    <w:rsid w:val="009C0727"/>
    <w:rsid w:val="009C4997"/>
    <w:rsid w:val="009D4482"/>
    <w:rsid w:val="009D5060"/>
    <w:rsid w:val="009D5CD7"/>
    <w:rsid w:val="009E1F9F"/>
    <w:rsid w:val="009E36FF"/>
    <w:rsid w:val="009E5D5C"/>
    <w:rsid w:val="009E6501"/>
    <w:rsid w:val="009E678F"/>
    <w:rsid w:val="009F1F3A"/>
    <w:rsid w:val="009F386B"/>
    <w:rsid w:val="009F3C1A"/>
    <w:rsid w:val="009F639C"/>
    <w:rsid w:val="009F777A"/>
    <w:rsid w:val="00A01A22"/>
    <w:rsid w:val="00A01D5A"/>
    <w:rsid w:val="00A0464B"/>
    <w:rsid w:val="00A109CF"/>
    <w:rsid w:val="00A13D54"/>
    <w:rsid w:val="00A1570A"/>
    <w:rsid w:val="00A174C4"/>
    <w:rsid w:val="00A20E80"/>
    <w:rsid w:val="00A445E5"/>
    <w:rsid w:val="00A53198"/>
    <w:rsid w:val="00A56FC5"/>
    <w:rsid w:val="00A65DB7"/>
    <w:rsid w:val="00A7105B"/>
    <w:rsid w:val="00A77A72"/>
    <w:rsid w:val="00A77DB8"/>
    <w:rsid w:val="00A81822"/>
    <w:rsid w:val="00A81B15"/>
    <w:rsid w:val="00A826FD"/>
    <w:rsid w:val="00A84F1E"/>
    <w:rsid w:val="00A85DBC"/>
    <w:rsid w:val="00A93107"/>
    <w:rsid w:val="00AA2B7B"/>
    <w:rsid w:val="00AA46C1"/>
    <w:rsid w:val="00AA5980"/>
    <w:rsid w:val="00AA730B"/>
    <w:rsid w:val="00AA7AA7"/>
    <w:rsid w:val="00AB4115"/>
    <w:rsid w:val="00AB79F1"/>
    <w:rsid w:val="00AC2348"/>
    <w:rsid w:val="00AD390E"/>
    <w:rsid w:val="00AD570D"/>
    <w:rsid w:val="00AE1864"/>
    <w:rsid w:val="00AE7868"/>
    <w:rsid w:val="00AF0407"/>
    <w:rsid w:val="00AF1CC0"/>
    <w:rsid w:val="00AF5655"/>
    <w:rsid w:val="00B00AEC"/>
    <w:rsid w:val="00B04101"/>
    <w:rsid w:val="00B05554"/>
    <w:rsid w:val="00B15392"/>
    <w:rsid w:val="00B159D4"/>
    <w:rsid w:val="00B2148F"/>
    <w:rsid w:val="00B272F6"/>
    <w:rsid w:val="00B43CEC"/>
    <w:rsid w:val="00B53E66"/>
    <w:rsid w:val="00B57265"/>
    <w:rsid w:val="00B572DC"/>
    <w:rsid w:val="00B62783"/>
    <w:rsid w:val="00B665D2"/>
    <w:rsid w:val="00B6681C"/>
    <w:rsid w:val="00B66B1D"/>
    <w:rsid w:val="00B76B98"/>
    <w:rsid w:val="00B8446C"/>
    <w:rsid w:val="00B8654F"/>
    <w:rsid w:val="00B95BAE"/>
    <w:rsid w:val="00B961FE"/>
    <w:rsid w:val="00B97D8E"/>
    <w:rsid w:val="00BA3133"/>
    <w:rsid w:val="00BA36BE"/>
    <w:rsid w:val="00BA5F05"/>
    <w:rsid w:val="00BB7240"/>
    <w:rsid w:val="00BB7B8C"/>
    <w:rsid w:val="00BB7CAF"/>
    <w:rsid w:val="00BD299D"/>
    <w:rsid w:val="00BD5651"/>
    <w:rsid w:val="00BD6404"/>
    <w:rsid w:val="00BE1F34"/>
    <w:rsid w:val="00BE3414"/>
    <w:rsid w:val="00BE3DAE"/>
    <w:rsid w:val="00BF2692"/>
    <w:rsid w:val="00BF7196"/>
    <w:rsid w:val="00C0002F"/>
    <w:rsid w:val="00C04098"/>
    <w:rsid w:val="00C04C06"/>
    <w:rsid w:val="00C20B1F"/>
    <w:rsid w:val="00C340E5"/>
    <w:rsid w:val="00C3469C"/>
    <w:rsid w:val="00C36DE9"/>
    <w:rsid w:val="00C50A26"/>
    <w:rsid w:val="00C5186B"/>
    <w:rsid w:val="00C52184"/>
    <w:rsid w:val="00C60025"/>
    <w:rsid w:val="00C65891"/>
    <w:rsid w:val="00C66485"/>
    <w:rsid w:val="00C70AA7"/>
    <w:rsid w:val="00C7225C"/>
    <w:rsid w:val="00C77DD9"/>
    <w:rsid w:val="00C81210"/>
    <w:rsid w:val="00CA2CA4"/>
    <w:rsid w:val="00CA48B6"/>
    <w:rsid w:val="00CA797D"/>
    <w:rsid w:val="00CA79CE"/>
    <w:rsid w:val="00CB02AA"/>
    <w:rsid w:val="00CB3A27"/>
    <w:rsid w:val="00CB5C27"/>
    <w:rsid w:val="00CC32F8"/>
    <w:rsid w:val="00CC384F"/>
    <w:rsid w:val="00CC3851"/>
    <w:rsid w:val="00CC684B"/>
    <w:rsid w:val="00CC76F3"/>
    <w:rsid w:val="00CE0A7F"/>
    <w:rsid w:val="00CE1718"/>
    <w:rsid w:val="00CE29AF"/>
    <w:rsid w:val="00CE3CB3"/>
    <w:rsid w:val="00CE4666"/>
    <w:rsid w:val="00CE63E4"/>
    <w:rsid w:val="00CF1F96"/>
    <w:rsid w:val="00CF4156"/>
    <w:rsid w:val="00CF5CF6"/>
    <w:rsid w:val="00D14FBA"/>
    <w:rsid w:val="00D152B7"/>
    <w:rsid w:val="00D3188C"/>
    <w:rsid w:val="00D520E4"/>
    <w:rsid w:val="00D52759"/>
    <w:rsid w:val="00D57DFA"/>
    <w:rsid w:val="00D63ED8"/>
    <w:rsid w:val="00D71F73"/>
    <w:rsid w:val="00D83B07"/>
    <w:rsid w:val="00D86375"/>
    <w:rsid w:val="00D86F65"/>
    <w:rsid w:val="00D90A54"/>
    <w:rsid w:val="00D9307D"/>
    <w:rsid w:val="00D95DF9"/>
    <w:rsid w:val="00D97F0C"/>
    <w:rsid w:val="00DA1BE2"/>
    <w:rsid w:val="00DA4C71"/>
    <w:rsid w:val="00DB0CF0"/>
    <w:rsid w:val="00DB6C28"/>
    <w:rsid w:val="00DB7B8F"/>
    <w:rsid w:val="00DC2977"/>
    <w:rsid w:val="00DC428A"/>
    <w:rsid w:val="00DC78AC"/>
    <w:rsid w:val="00DD0380"/>
    <w:rsid w:val="00DD0C2C"/>
    <w:rsid w:val="00DD161A"/>
    <w:rsid w:val="00DD395D"/>
    <w:rsid w:val="00DE3D1C"/>
    <w:rsid w:val="00DE6126"/>
    <w:rsid w:val="00DE7534"/>
    <w:rsid w:val="00DE7B11"/>
    <w:rsid w:val="00E00695"/>
    <w:rsid w:val="00E02975"/>
    <w:rsid w:val="00E06F2F"/>
    <w:rsid w:val="00E135C2"/>
    <w:rsid w:val="00E16367"/>
    <w:rsid w:val="00E17F9A"/>
    <w:rsid w:val="00E20A43"/>
    <w:rsid w:val="00E22470"/>
    <w:rsid w:val="00E25DD0"/>
    <w:rsid w:val="00E312F6"/>
    <w:rsid w:val="00E34442"/>
    <w:rsid w:val="00E35C3E"/>
    <w:rsid w:val="00E4261F"/>
    <w:rsid w:val="00E42CFF"/>
    <w:rsid w:val="00E433BB"/>
    <w:rsid w:val="00E5094E"/>
    <w:rsid w:val="00E51791"/>
    <w:rsid w:val="00E54B6F"/>
    <w:rsid w:val="00E57B74"/>
    <w:rsid w:val="00E57C98"/>
    <w:rsid w:val="00E603FC"/>
    <w:rsid w:val="00E63374"/>
    <w:rsid w:val="00E63ED2"/>
    <w:rsid w:val="00E72974"/>
    <w:rsid w:val="00E73FFE"/>
    <w:rsid w:val="00E824C3"/>
    <w:rsid w:val="00E8629F"/>
    <w:rsid w:val="00E86EEA"/>
    <w:rsid w:val="00E877A1"/>
    <w:rsid w:val="00E91095"/>
    <w:rsid w:val="00EA3B4F"/>
    <w:rsid w:val="00EA3C24"/>
    <w:rsid w:val="00EA58F3"/>
    <w:rsid w:val="00EA7FEC"/>
    <w:rsid w:val="00EB2377"/>
    <w:rsid w:val="00EB4292"/>
    <w:rsid w:val="00EB4346"/>
    <w:rsid w:val="00EC16BC"/>
    <w:rsid w:val="00ED154F"/>
    <w:rsid w:val="00ED261D"/>
    <w:rsid w:val="00ED4B7F"/>
    <w:rsid w:val="00ED7E6E"/>
    <w:rsid w:val="00F02DF1"/>
    <w:rsid w:val="00F072D8"/>
    <w:rsid w:val="00F10B3C"/>
    <w:rsid w:val="00F1254B"/>
    <w:rsid w:val="00F15D47"/>
    <w:rsid w:val="00F24E21"/>
    <w:rsid w:val="00F251D9"/>
    <w:rsid w:val="00F268D5"/>
    <w:rsid w:val="00F40684"/>
    <w:rsid w:val="00F42B39"/>
    <w:rsid w:val="00F44FB4"/>
    <w:rsid w:val="00F45588"/>
    <w:rsid w:val="00F47D40"/>
    <w:rsid w:val="00F50520"/>
    <w:rsid w:val="00F517AA"/>
    <w:rsid w:val="00F52890"/>
    <w:rsid w:val="00F52A25"/>
    <w:rsid w:val="00F612F6"/>
    <w:rsid w:val="00F65582"/>
    <w:rsid w:val="00F7125E"/>
    <w:rsid w:val="00F844DF"/>
    <w:rsid w:val="00F87CDD"/>
    <w:rsid w:val="00F9159A"/>
    <w:rsid w:val="00F933F0"/>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aliases w:val="Figure Heading Char,FH Char"/>
    <w:basedOn w:val="DefaultParagraphFont"/>
    <w:link w:val="Heading9"/>
    <w:rsid w:val="00736B94"/>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tyle>
  <w:style w:type="character" w:customStyle="1" w:styleId="CommentTextChar">
    <w:name w:val="Comment Text Char"/>
    <w:link w:val="CommentText"/>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aliases w:val="bt Car Char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a3">
    <w:name w:val="修订"/>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character" w:customStyle="1" w:styleId="Char1">
    <w:name w:val="批注主题 Char"/>
    <w:basedOn w:val="CommentTextChar"/>
    <w:rsid w:val="00070C56"/>
    <w:rPr>
      <w:lang w:val="en-GB" w:eastAsia="en-US"/>
    </w:rPr>
  </w:style>
  <w:style w:type="paragraph" w:customStyle="1" w:styleId="MediumGrid21">
    <w:name w:val="Medium Grid 21"/>
    <w:uiPriority w:val="1"/>
    <w:qFormat/>
    <w:rsid w:val="00070C56"/>
    <w:pPr>
      <w:overflowPunct w:val="0"/>
      <w:autoSpaceDE w:val="0"/>
      <w:autoSpaceDN w:val="0"/>
      <w:adjustRightInd w:val="0"/>
      <w:textAlignment w:val="baseline"/>
    </w:pPr>
    <w:rPr>
      <w:rFonts w:eastAsia="MS Mincho"/>
      <w:lang w:val="en-GB" w:eastAsia="ja-JP"/>
    </w:rPr>
  </w:style>
  <w:style w:type="numbering" w:customStyle="1" w:styleId="13">
    <w:name w:val="リストなし1"/>
    <w:next w:val="NoList"/>
    <w:uiPriority w:val="99"/>
    <w:semiHidden/>
    <w:unhideWhenUsed/>
    <w:rsid w:val="00070C56"/>
  </w:style>
  <w:style w:type="table" w:customStyle="1" w:styleId="14">
    <w:name w:val="表 (格子)1"/>
    <w:basedOn w:val="TableNormal"/>
    <w:next w:val="TableGrid"/>
    <w:uiPriority w:val="39"/>
    <w:rsid w:val="00070C5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070C56"/>
    <w:rPr>
      <w:lang w:val="en-GB" w:eastAsia="ja-JP" w:bidi="ar-SA"/>
    </w:rPr>
  </w:style>
  <w:style w:type="paragraph" w:customStyle="1" w:styleId="1Char0">
    <w:name w:val="(文字) (文字)1 Char (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070C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070C56"/>
    <w:rPr>
      <w:rFonts w:ascii="Courier New" w:hAnsi="Courier New"/>
      <w:lang w:val="nb-NO" w:eastAsia="ja-JP" w:bidi="ar-SA"/>
    </w:rPr>
  </w:style>
  <w:style w:type="paragraph" w:customStyle="1" w:styleId="CharCharCharCharCharChar0">
    <w:name w:val="Char Char Char Char Char Char"/>
    <w:semiHidden/>
    <w:rsid w:val="00070C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070C56"/>
    <w:rPr>
      <w:rFonts w:ascii="Tahoma" w:hAnsi="Tahoma" w:cs="Tahoma"/>
      <w:shd w:val="clear" w:color="auto" w:fill="000080"/>
      <w:lang w:val="en-GB" w:eastAsia="en-US"/>
    </w:rPr>
  </w:style>
  <w:style w:type="character" w:customStyle="1" w:styleId="ZchnZchn51">
    <w:name w:val="Zchn Zchn5"/>
    <w:rsid w:val="00070C56"/>
    <w:rPr>
      <w:rFonts w:ascii="Courier New" w:eastAsia="Batang" w:hAnsi="Courier New"/>
      <w:lang w:val="nb-NO" w:eastAsia="en-US" w:bidi="ar-SA"/>
    </w:rPr>
  </w:style>
  <w:style w:type="character" w:customStyle="1" w:styleId="CharChar101">
    <w:name w:val="Char Char10"/>
    <w:semiHidden/>
    <w:rsid w:val="00070C56"/>
    <w:rPr>
      <w:rFonts w:ascii="Times New Roman" w:hAnsi="Times New Roman"/>
      <w:lang w:val="en-GB" w:eastAsia="en-US"/>
    </w:rPr>
  </w:style>
  <w:style w:type="character" w:customStyle="1" w:styleId="CharChar90">
    <w:name w:val="Char Char9"/>
    <w:semiHidden/>
    <w:rsid w:val="00070C56"/>
    <w:rPr>
      <w:rFonts w:ascii="Tahoma" w:hAnsi="Tahoma" w:cs="Tahoma"/>
      <w:sz w:val="16"/>
      <w:szCs w:val="16"/>
      <w:lang w:val="en-GB" w:eastAsia="en-US"/>
    </w:rPr>
  </w:style>
  <w:style w:type="character" w:customStyle="1" w:styleId="CharChar80">
    <w:name w:val="Char Char8"/>
    <w:semiHidden/>
    <w:rsid w:val="00070C56"/>
    <w:rPr>
      <w:rFonts w:ascii="Times New Roman" w:hAnsi="Times New Roman"/>
      <w:b/>
      <w:bCs/>
      <w:lang w:val="en-GB" w:eastAsia="en-US"/>
    </w:rPr>
  </w:style>
  <w:style w:type="paragraph" w:customStyle="1" w:styleId="1CharChar1Char0">
    <w:name w:val="(文字) (文字)1 Char (文字) (文字) Char (文字) (文字)1 Char (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吹き出し3"/>
    <w:basedOn w:val="Normal"/>
    <w:semiHidden/>
    <w:rsid w:val="00070C56"/>
    <w:rPr>
      <w:rFonts w:ascii="Tahoma" w:eastAsia="MS Mincho" w:hAnsi="Tahoma" w:cs="Tahoma"/>
      <w:sz w:val="16"/>
      <w:szCs w:val="16"/>
      <w:lang w:eastAsia="ko-KR"/>
    </w:rPr>
  </w:style>
  <w:style w:type="paragraph" w:customStyle="1" w:styleId="ZchnZchn0">
    <w:name w:val="Zchn Zchn"/>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070C56"/>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Normal"/>
    <w:next w:val="Normal"/>
    <w:rsid w:val="00070C5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070C5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070C56"/>
    <w:rPr>
      <w:rFonts w:ascii="Arial" w:hAnsi="Arial"/>
      <w:sz w:val="36"/>
      <w:lang w:val="en-GB" w:eastAsia="en-US" w:bidi="ar-SA"/>
    </w:rPr>
  </w:style>
  <w:style w:type="character" w:customStyle="1" w:styleId="CharChar281">
    <w:name w:val="Char Char28"/>
    <w:rsid w:val="00070C56"/>
    <w:rPr>
      <w:rFonts w:ascii="Arial" w:hAnsi="Arial"/>
      <w:sz w:val="32"/>
      <w:lang w:val="en-GB"/>
    </w:rPr>
  </w:style>
  <w:style w:type="paragraph" w:styleId="TOCHeading">
    <w:name w:val="TOC Heading"/>
    <w:basedOn w:val="Heading1"/>
    <w:next w:val="Normal"/>
    <w:uiPriority w:val="39"/>
    <w:semiHidden/>
    <w:unhideWhenUsed/>
    <w:qFormat/>
    <w:rsid w:val="00070C56"/>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070C56"/>
  </w:style>
  <w:style w:type="numbering" w:customStyle="1" w:styleId="33">
    <w:name w:val="リストなし3"/>
    <w:next w:val="NoList"/>
    <w:uiPriority w:val="99"/>
    <w:semiHidden/>
    <w:unhideWhenUsed/>
    <w:rsid w:val="00070C56"/>
  </w:style>
  <w:style w:type="numbering" w:customStyle="1" w:styleId="42">
    <w:name w:val="リストなし4"/>
    <w:next w:val="NoList"/>
    <w:uiPriority w:val="99"/>
    <w:semiHidden/>
    <w:unhideWhenUsed/>
    <w:rsid w:val="00070C56"/>
  </w:style>
  <w:style w:type="character" w:customStyle="1" w:styleId="PLChar">
    <w:name w:val="PL Char"/>
    <w:link w:val="PL"/>
    <w:rsid w:val="00070C56"/>
    <w:rPr>
      <w:rFonts w:ascii="Courier New" w:hAnsi="Courier New"/>
      <w:noProof/>
      <w:sz w:val="16"/>
      <w:lang w:val="en-GB" w:eastAsia="en-US"/>
    </w:rPr>
  </w:style>
  <w:style w:type="character" w:customStyle="1" w:styleId="B4Char">
    <w:name w:val="B4 Char"/>
    <w:link w:val="B4"/>
    <w:rsid w:val="00070C56"/>
    <w:rPr>
      <w:lang w:val="en-GB" w:eastAsia="en-US"/>
    </w:rPr>
  </w:style>
  <w:style w:type="paragraph" w:customStyle="1" w:styleId="msolistparagraph0">
    <w:name w:val="msolistparagraph"/>
    <w:basedOn w:val="Normal"/>
    <w:rsid w:val="00070C56"/>
    <w:pPr>
      <w:spacing w:after="0"/>
      <w:ind w:left="720"/>
    </w:pPr>
    <w:rPr>
      <w:rFonts w:eastAsia="Malgun Gothic"/>
      <w:sz w:val="24"/>
      <w:szCs w:val="24"/>
      <w:lang w:val="en-US"/>
    </w:rPr>
  </w:style>
  <w:style w:type="paragraph" w:customStyle="1" w:styleId="Normal0">
    <w:name w:val="Normal."/>
    <w:rsid w:val="00070C56"/>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070C56"/>
    <w:pPr>
      <w:numPr>
        <w:numId w:val="5"/>
      </w:numPr>
      <w:autoSpaceDE w:val="0"/>
      <w:autoSpaceDN w:val="0"/>
      <w:spacing w:after="0"/>
      <w:jc w:val="both"/>
    </w:pPr>
    <w:rPr>
      <w:sz w:val="16"/>
      <w:szCs w:val="16"/>
    </w:rPr>
  </w:style>
  <w:style w:type="paragraph" w:customStyle="1" w:styleId="CharCharCharChar">
    <w:name w:val="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070C56"/>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070C56"/>
    <w:rPr>
      <w:sz w:val="22"/>
      <w:szCs w:val="22"/>
      <w:lang w:val="en-US" w:eastAsia="en-US"/>
    </w:rPr>
  </w:style>
  <w:style w:type="character" w:customStyle="1" w:styleId="Char3">
    <w:name w:val="正文首行缩进 Char"/>
    <w:rsid w:val="00070C56"/>
    <w:rPr>
      <w:rFonts w:ascii="Times New Roman" w:hAnsi="Times New Roman"/>
      <w:lang w:val="en-GB" w:eastAsia="en-US"/>
    </w:rPr>
  </w:style>
  <w:style w:type="paragraph" w:customStyle="1" w:styleId="cleanCharChar">
    <w:name w:val="clean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070C56"/>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070C5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table" w:customStyle="1" w:styleId="16">
    <w:name w:val="표 구분선1"/>
    <w:basedOn w:val="TableNormal"/>
    <w:next w:val="TableGrid"/>
    <w:rsid w:val="00070C5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70C56"/>
    <w:pPr>
      <w:numPr>
        <w:numId w:val="6"/>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070C56"/>
    <w:rPr>
      <w:rFonts w:ascii="Arial" w:eastAsia="MS Mincho" w:hAnsi="Arial"/>
      <w:sz w:val="18"/>
      <w:lang w:val="en-GB" w:eastAsia="ja-JP"/>
    </w:rPr>
  </w:style>
  <w:style w:type="paragraph" w:customStyle="1" w:styleId="91">
    <w:name w:val="목차 91"/>
    <w:basedOn w:val="TOC8"/>
    <w:rsid w:val="00070C56"/>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070C56"/>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070C56"/>
    <w:pPr>
      <w:overflowPunct w:val="0"/>
      <w:autoSpaceDE w:val="0"/>
      <w:autoSpaceDN w:val="0"/>
      <w:adjustRightInd w:val="0"/>
      <w:ind w:left="400" w:hanging="400"/>
      <w:jc w:val="center"/>
      <w:textAlignment w:val="baseline"/>
    </w:pPr>
    <w:rPr>
      <w:rFonts w:eastAsia="MS Mincho"/>
      <w:b/>
      <w:lang w:eastAsia="en-GB"/>
    </w:rPr>
  </w:style>
  <w:style w:type="paragraph" w:customStyle="1" w:styleId="19">
    <w:name w:val="修订1"/>
    <w:hidden/>
    <w:semiHidden/>
    <w:rsid w:val="00070C56"/>
    <w:rPr>
      <w:rFonts w:eastAsia="Batang"/>
      <w:lang w:val="en-GB" w:eastAsia="en-US"/>
    </w:rPr>
  </w:style>
  <w:style w:type="paragraph" w:customStyle="1" w:styleId="ListParagraph1">
    <w:name w:val="List Paragraph1"/>
    <w:basedOn w:val="Normal"/>
    <w:qFormat/>
    <w:rsid w:val="00070C56"/>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070C56"/>
    <w:rPr>
      <w:rFonts w:eastAsia="Batang"/>
      <w:lang w:val="en-GB" w:eastAsia="en-US"/>
    </w:rPr>
  </w:style>
  <w:style w:type="paragraph" w:customStyle="1" w:styleId="1a">
    <w:name w:val="목록 단락1"/>
    <w:basedOn w:val="Normal"/>
    <w:qFormat/>
    <w:rsid w:val="00070C56"/>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070C56"/>
    <w:rPr>
      <w:rFonts w:eastAsia="Batang"/>
      <w:lang w:val="en-GB" w:eastAsia="en-US"/>
    </w:rPr>
  </w:style>
  <w:style w:type="paragraph" w:styleId="NoSpacing">
    <w:name w:val="No Spacing"/>
    <w:uiPriority w:val="1"/>
    <w:qFormat/>
    <w:rsid w:val="00070C56"/>
    <w:pPr>
      <w:overflowPunct w:val="0"/>
      <w:autoSpaceDE w:val="0"/>
      <w:autoSpaceDN w:val="0"/>
      <w:adjustRightInd w:val="0"/>
    </w:pPr>
    <w:rPr>
      <w:rFonts w:eastAsia="Malgun Gothic"/>
      <w:lang w:val="en-GB" w:eastAsia="ja-JP"/>
    </w:rPr>
  </w:style>
  <w:style w:type="paragraph" w:customStyle="1" w:styleId="tac1">
    <w:name w:val="tac"/>
    <w:basedOn w:val="Normal"/>
    <w:rsid w:val="00070C56"/>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070C56"/>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070C56"/>
    <w:pPr>
      <w:keepLines/>
      <w:numPr>
        <w:ilvl w:val="8"/>
        <w:numId w:val="7"/>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070C56"/>
    <w:pPr>
      <w:numPr>
        <w:ilvl w:val="7"/>
        <w:numId w:val="7"/>
      </w:numPr>
      <w:spacing w:afterLines="100"/>
      <w:ind w:left="1089" w:hanging="369"/>
      <w:jc w:val="center"/>
    </w:pPr>
    <w:rPr>
      <w:rFonts w:ascii="Arial" w:hAnsi="Arial"/>
      <w:sz w:val="18"/>
      <w:szCs w:val="18"/>
      <w:lang w:val="en-US" w:eastAsia="zh-CN"/>
    </w:rPr>
  </w:style>
  <w:style w:type="paragraph" w:customStyle="1" w:styleId="tah0">
    <w:name w:val="tah"/>
    <w:basedOn w:val="Normal"/>
    <w:rsid w:val="00070C56"/>
    <w:pPr>
      <w:overflowPunct w:val="0"/>
      <w:autoSpaceDE w:val="0"/>
      <w:autoSpaceDN w:val="0"/>
      <w:spacing w:before="100" w:beforeAutospacing="1" w:after="100" w:afterAutospacing="1"/>
    </w:pPr>
    <w:rPr>
      <w:rFonts w:eastAsia="Gulim"/>
      <w:color w:val="000000"/>
      <w:lang w:val="sv-SE"/>
    </w:rPr>
  </w:style>
  <w:style w:type="paragraph" w:customStyle="1" w:styleId="a6">
    <w:name w:val="图样式"/>
    <w:basedOn w:val="Normal"/>
    <w:rsid w:val="00070C56"/>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070C56"/>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070C56"/>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070C56"/>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070C56"/>
    <w:rPr>
      <w:rFonts w:ascii="Arial" w:hAnsi="Arial"/>
      <w:lang w:val="en-GB" w:eastAsia="en-US" w:bidi="ar-SA"/>
    </w:rPr>
  </w:style>
  <w:style w:type="paragraph" w:customStyle="1" w:styleId="StandardText">
    <w:name w:val="StandardText"/>
    <w:basedOn w:val="Normal"/>
    <w:rsid w:val="00070C56"/>
    <w:pPr>
      <w:spacing w:after="120"/>
      <w:jc w:val="both"/>
    </w:pPr>
    <w:rPr>
      <w:rFonts w:eastAsia="MS Mincho"/>
      <w:sz w:val="22"/>
      <w:lang w:val="en-US"/>
    </w:rPr>
  </w:style>
  <w:style w:type="character" w:customStyle="1" w:styleId="p1">
    <w:name w:val="p1"/>
    <w:rsid w:val="00070C56"/>
    <w:rPr>
      <w:vanish w:val="0"/>
      <w:webHidden w:val="0"/>
      <w:specVanish w:val="0"/>
    </w:rPr>
  </w:style>
  <w:style w:type="character" w:customStyle="1" w:styleId="e-031">
    <w:name w:val="e-031"/>
    <w:rsid w:val="00070C56"/>
    <w:rPr>
      <w:i/>
      <w:iCs/>
    </w:rPr>
  </w:style>
  <w:style w:type="paragraph" w:customStyle="1" w:styleId="myReference">
    <w:name w:val="myReference"/>
    <w:basedOn w:val="Normal"/>
    <w:next w:val="Normal"/>
    <w:autoRedefine/>
    <w:rsid w:val="00070C56"/>
    <w:pPr>
      <w:keepNext/>
      <w:numPr>
        <w:numId w:val="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070C56"/>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070C56"/>
    <w:pPr>
      <w:numPr>
        <w:ilvl w:val="1"/>
      </w:numPr>
      <w:ind w:left="360" w:hanging="360"/>
    </w:pPr>
  </w:style>
  <w:style w:type="paragraph" w:customStyle="1" w:styleId="Head3Mine">
    <w:name w:val="Head3Mine"/>
    <w:basedOn w:val="Head2Mine"/>
    <w:next w:val="StandardText"/>
    <w:rsid w:val="00070C56"/>
    <w:pPr>
      <w:numPr>
        <w:ilvl w:val="2"/>
      </w:numPr>
      <w:ind w:left="360" w:hanging="360"/>
    </w:pPr>
  </w:style>
  <w:style w:type="character" w:customStyle="1" w:styleId="CharChar12">
    <w:name w:val="Char Char12"/>
    <w:locked/>
    <w:rsid w:val="00070C56"/>
    <w:rPr>
      <w:rFonts w:ascii="Arial" w:hAnsi="Arial"/>
      <w:b/>
      <w:noProof/>
      <w:sz w:val="18"/>
      <w:lang w:val="en-GB" w:bidi="ar-SA"/>
    </w:rPr>
  </w:style>
  <w:style w:type="character" w:customStyle="1" w:styleId="CharChar5">
    <w:name w:val="Char Char5"/>
    <w:rsid w:val="00070C56"/>
    <w:rPr>
      <w:lang w:val="en-GB" w:eastAsia="ja-JP" w:bidi="ar-SA"/>
    </w:rPr>
  </w:style>
  <w:style w:type="paragraph" w:customStyle="1" w:styleId="gpotbltitle">
    <w:name w:val="gpotbl_title"/>
    <w:basedOn w:val="Normal"/>
    <w:rsid w:val="00070C56"/>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070C56"/>
    <w:pPr>
      <w:spacing w:before="100" w:beforeAutospacing="1" w:after="100" w:afterAutospacing="1"/>
    </w:pPr>
    <w:rPr>
      <w:rFonts w:eastAsia="MS Mincho"/>
      <w:sz w:val="24"/>
      <w:szCs w:val="24"/>
      <w:lang w:eastAsia="en-GB"/>
    </w:rPr>
  </w:style>
  <w:style w:type="character" w:customStyle="1" w:styleId="ListChar">
    <w:name w:val="List Char"/>
    <w:link w:val="List"/>
    <w:rsid w:val="00070C56"/>
    <w:rPr>
      <w:lang w:val="en-GB" w:eastAsia="en-US"/>
    </w:rPr>
  </w:style>
  <w:style w:type="character" w:customStyle="1" w:styleId="ListBulletChar">
    <w:name w:val="List Bullet Char"/>
    <w:link w:val="ListBullet"/>
    <w:rsid w:val="00070C56"/>
    <w:rPr>
      <w:lang w:val="en-GB" w:eastAsia="en-US"/>
    </w:rPr>
  </w:style>
  <w:style w:type="character" w:customStyle="1" w:styleId="ListBullet2Char">
    <w:name w:val="List Bullet 2 Char"/>
    <w:link w:val="ListBullet2"/>
    <w:rsid w:val="00070C56"/>
    <w:rPr>
      <w:lang w:val="en-GB" w:eastAsia="en-US"/>
    </w:rPr>
  </w:style>
  <w:style w:type="character" w:customStyle="1" w:styleId="ListBullet3Char">
    <w:name w:val="List Bullet 3 Char"/>
    <w:link w:val="ListBullet3"/>
    <w:rsid w:val="00070C56"/>
    <w:rPr>
      <w:lang w:val="en-GB" w:eastAsia="en-US"/>
    </w:rPr>
  </w:style>
  <w:style w:type="paragraph" w:customStyle="1" w:styleId="TabList">
    <w:name w:val="TabList"/>
    <w:basedOn w:val="Normal"/>
    <w:rsid w:val="00070C56"/>
    <w:pPr>
      <w:tabs>
        <w:tab w:val="left" w:pos="1134"/>
      </w:tabs>
      <w:spacing w:after="0"/>
    </w:pPr>
    <w:rPr>
      <w:rFonts w:eastAsia="MS Mincho"/>
    </w:rPr>
  </w:style>
  <w:style w:type="paragraph" w:customStyle="1" w:styleId="text">
    <w:name w:val="text"/>
    <w:basedOn w:val="Normal"/>
    <w:rsid w:val="00070C56"/>
    <w:pPr>
      <w:widowControl w:val="0"/>
      <w:spacing w:after="240"/>
      <w:jc w:val="both"/>
    </w:pPr>
    <w:rPr>
      <w:rFonts w:eastAsia="MS Mincho"/>
      <w:sz w:val="24"/>
      <w:lang w:val="en-AU"/>
    </w:rPr>
  </w:style>
  <w:style w:type="paragraph" w:customStyle="1" w:styleId="berschrift1H1">
    <w:name w:val="Überschrift 1.H1"/>
    <w:basedOn w:val="Normal"/>
    <w:next w:val="Normal"/>
    <w:rsid w:val="00070C5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70C56"/>
    <w:pPr>
      <w:widowControl/>
      <w:tabs>
        <w:tab w:val="num" w:pos="992"/>
      </w:tabs>
      <w:spacing w:after="120"/>
      <w:ind w:left="992" w:hanging="425"/>
    </w:pPr>
    <w:rPr>
      <w:lang w:val="en-US"/>
    </w:rPr>
  </w:style>
  <w:style w:type="paragraph" w:customStyle="1" w:styleId="textintend2">
    <w:name w:val="text intend 2"/>
    <w:basedOn w:val="text"/>
    <w:rsid w:val="00070C56"/>
    <w:pPr>
      <w:widowControl/>
      <w:tabs>
        <w:tab w:val="num" w:pos="1418"/>
      </w:tabs>
      <w:spacing w:after="120"/>
      <w:ind w:left="1418" w:hanging="426"/>
    </w:pPr>
    <w:rPr>
      <w:lang w:val="en-US"/>
    </w:rPr>
  </w:style>
  <w:style w:type="paragraph" w:customStyle="1" w:styleId="textintend3">
    <w:name w:val="text intend 3"/>
    <w:basedOn w:val="text"/>
    <w:rsid w:val="00070C56"/>
    <w:pPr>
      <w:widowControl/>
      <w:tabs>
        <w:tab w:val="num" w:pos="1843"/>
      </w:tabs>
      <w:spacing w:after="120"/>
      <w:ind w:left="1843" w:hanging="425"/>
    </w:pPr>
    <w:rPr>
      <w:lang w:val="en-US"/>
    </w:rPr>
  </w:style>
  <w:style w:type="paragraph" w:customStyle="1" w:styleId="normalpuce">
    <w:name w:val="normal puce"/>
    <w:basedOn w:val="Normal"/>
    <w:rsid w:val="00070C56"/>
    <w:pPr>
      <w:widowControl w:val="0"/>
      <w:tabs>
        <w:tab w:val="num" w:pos="360"/>
      </w:tabs>
      <w:spacing w:before="60" w:after="60"/>
      <w:ind w:left="360" w:hanging="360"/>
      <w:jc w:val="both"/>
    </w:pPr>
    <w:rPr>
      <w:rFonts w:eastAsia="MS Mincho"/>
    </w:rPr>
  </w:style>
  <w:style w:type="paragraph" w:customStyle="1" w:styleId="para">
    <w:name w:val="para"/>
    <w:basedOn w:val="Normal"/>
    <w:rsid w:val="00070C56"/>
    <w:pPr>
      <w:spacing w:after="240"/>
      <w:jc w:val="both"/>
    </w:pPr>
    <w:rPr>
      <w:rFonts w:ascii="Helvetica" w:eastAsia="MS Mincho" w:hAnsi="Helvetica"/>
    </w:rPr>
  </w:style>
  <w:style w:type="character" w:customStyle="1" w:styleId="MTEquationSection">
    <w:name w:val="MTEquationSection"/>
    <w:rsid w:val="00070C56"/>
    <w:rPr>
      <w:noProof w:val="0"/>
      <w:vanish w:val="0"/>
      <w:color w:val="FF0000"/>
      <w:lang w:eastAsia="en-US"/>
    </w:rPr>
  </w:style>
  <w:style w:type="paragraph" w:customStyle="1" w:styleId="List1">
    <w:name w:val="List1"/>
    <w:basedOn w:val="Normal"/>
    <w:rsid w:val="00070C56"/>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070C56"/>
    <w:pPr>
      <w:spacing w:before="120" w:after="0"/>
      <w:jc w:val="both"/>
    </w:pPr>
    <w:rPr>
      <w:rFonts w:eastAsia="MS Mincho"/>
      <w:lang w:val="en-US"/>
    </w:rPr>
  </w:style>
  <w:style w:type="paragraph" w:customStyle="1" w:styleId="centered">
    <w:name w:val="centered"/>
    <w:basedOn w:val="Normal"/>
    <w:rsid w:val="00070C56"/>
    <w:pPr>
      <w:widowControl w:val="0"/>
      <w:spacing w:before="120" w:after="0" w:line="280" w:lineRule="atLeast"/>
      <w:jc w:val="center"/>
    </w:pPr>
    <w:rPr>
      <w:rFonts w:ascii="Bookman" w:eastAsia="MS Mincho" w:hAnsi="Bookman"/>
      <w:lang w:val="en-US"/>
    </w:rPr>
  </w:style>
  <w:style w:type="character" w:customStyle="1" w:styleId="superscript">
    <w:name w:val="superscript"/>
    <w:rsid w:val="00070C56"/>
    <w:rPr>
      <w:rFonts w:ascii="Bookman" w:hAnsi="Bookman"/>
      <w:position w:val="6"/>
      <w:sz w:val="18"/>
    </w:rPr>
  </w:style>
  <w:style w:type="character" w:customStyle="1" w:styleId="NOChar1">
    <w:name w:val="NO Char1"/>
    <w:rsid w:val="00070C56"/>
    <w:rPr>
      <w:rFonts w:eastAsia="MS Mincho"/>
      <w:lang w:val="en-GB" w:eastAsia="en-US" w:bidi="ar-SA"/>
    </w:rPr>
  </w:style>
  <w:style w:type="character" w:customStyle="1" w:styleId="B1Char1">
    <w:name w:val="B1 Char1"/>
    <w:rsid w:val="00070C56"/>
    <w:rPr>
      <w:rFonts w:eastAsia="MS Mincho"/>
      <w:lang w:val="en-GB" w:eastAsia="en-US" w:bidi="ar-SA"/>
    </w:rPr>
  </w:style>
  <w:style w:type="paragraph" w:customStyle="1" w:styleId="ECCParagraph">
    <w:name w:val="ECC Paragraph"/>
    <w:basedOn w:val="Normal"/>
    <w:uiPriority w:val="99"/>
    <w:rsid w:val="00070C56"/>
    <w:pPr>
      <w:spacing w:after="240"/>
      <w:jc w:val="both"/>
    </w:pPr>
    <w:rPr>
      <w:rFonts w:ascii="Arial" w:eastAsia="MS Mincho" w:hAnsi="Arial"/>
      <w:szCs w:val="24"/>
    </w:rPr>
  </w:style>
  <w:style w:type="paragraph" w:customStyle="1" w:styleId="ECCTabletitle">
    <w:name w:val="ECC Table title"/>
    <w:basedOn w:val="Normal"/>
    <w:next w:val="ECCParagraph"/>
    <w:autoRedefine/>
    <w:rsid w:val="00070C56"/>
    <w:pPr>
      <w:spacing w:before="360" w:after="240"/>
      <w:jc w:val="center"/>
    </w:pPr>
    <w:rPr>
      <w:rFonts w:eastAsia="MS Mincho"/>
      <w:b/>
      <w:szCs w:val="24"/>
    </w:rPr>
  </w:style>
  <w:style w:type="paragraph" w:customStyle="1" w:styleId="Reporttitledescription">
    <w:name w:val="Report title/description"/>
    <w:basedOn w:val="Normal"/>
    <w:uiPriority w:val="99"/>
    <w:rsid w:val="00070C56"/>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070C56"/>
    <w:rPr>
      <w:rFonts w:ascii="Arial" w:hAnsi="Arial"/>
      <w:sz w:val="28"/>
      <w:lang w:val="en-GB" w:eastAsia="ko-KR" w:bidi="ar-SA"/>
    </w:rPr>
  </w:style>
  <w:style w:type="paragraph" w:customStyle="1" w:styleId="no0">
    <w:name w:val="no"/>
    <w:basedOn w:val="Normal"/>
    <w:rsid w:val="00070C56"/>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070C56"/>
    <w:rPr>
      <w:color w:val="FF0000"/>
      <w:lang w:val="x-none" w:eastAsia="en-US"/>
    </w:rPr>
  </w:style>
  <w:style w:type="paragraph" w:customStyle="1" w:styleId="TableCaption">
    <w:name w:val="Table Caption"/>
    <w:basedOn w:val="Caption"/>
    <w:rsid w:val="00070C56"/>
    <w:pPr>
      <w:jc w:val="center"/>
    </w:pPr>
    <w:rPr>
      <w:rFonts w:eastAsia="Times New Roman"/>
      <w:bCs/>
      <w:sz w:val="22"/>
    </w:rPr>
  </w:style>
  <w:style w:type="paragraph" w:customStyle="1" w:styleId="Bulletedo1">
    <w:name w:val="Bulleted o 1"/>
    <w:basedOn w:val="Normal"/>
    <w:rsid w:val="00070C56"/>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070C56"/>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070C56"/>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070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070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070C56"/>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070C56"/>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070C56"/>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070C56"/>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070C56"/>
    <w:pPr>
      <w:overflowPunct w:val="0"/>
      <w:autoSpaceDE w:val="0"/>
      <w:autoSpaceDN w:val="0"/>
      <w:adjustRightInd w:val="0"/>
    </w:pPr>
    <w:rPr>
      <w:rFonts w:eastAsia="Malgun Gothic"/>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714888305">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96EAC-E4B7-4578-9EA6-7452B2AE5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508</Words>
  <Characters>2402</Characters>
  <Application>Microsoft Office Word</Application>
  <DocSecurity>0</DocSecurity>
  <Lines>20</Lines>
  <Paragraphs>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7.x	DC_28_n8-n78</vt:lpstr>
      <vt:lpstr>        7.x.1	Operating bands for DC</vt:lpstr>
      <vt:lpstr>        7.x.2	Channel bandwidths per operating band for DC</vt:lpstr>
      <vt:lpstr>        7.x.3	Co-existence studies</vt:lpstr>
      <vt:lpstr>        7.x.4	∆TIB and ∆RIB values</vt:lpstr>
      <vt:lpstr>        7.x.5	MSD</vt:lpstr>
      <vt:lpstr>Reference</vt:lpstr>
      <vt:lpstr/>
    </vt:vector>
  </TitlesOfParts>
  <LinksUpToDate>false</LinksUpToDate>
  <CharactersWithSpaces>2905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2019-02-15T15:54:00Z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